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97571" w:rsidRPr="00E97571" w:rsidRDefault="00E97571" w:rsidP="00E97571">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#11</w:t>
      </w:r>
      <w:r w:rsidR="003F73DE">
        <w:rPr>
          <w:rFonts w:ascii="Arial" w:eastAsiaTheme="minorEastAsia" w:hAnsi="Arial" w:hint="eastAsia"/>
          <w:b/>
          <w:bCs/>
          <w:sz w:val="22"/>
          <w:lang w:val="en-GB" w:eastAsia="zh-CN"/>
        </w:rPr>
        <w:t>5</w:t>
      </w:r>
      <w:r w:rsidRPr="00E97571">
        <w:rPr>
          <w:rFonts w:ascii="Arial" w:eastAsia="MS Mincho" w:hAnsi="Arial"/>
          <w:b/>
          <w:bCs/>
          <w:sz w:val="22"/>
          <w:lang w:val="en-GB"/>
        </w:rPr>
        <w:tab/>
      </w:r>
      <w:r w:rsidRPr="00E97571">
        <w:rPr>
          <w:rFonts w:ascii="Arial" w:eastAsia="MS Mincho" w:hAnsi="Arial"/>
          <w:b/>
          <w:bCs/>
          <w:sz w:val="22"/>
          <w:lang w:val="en-GB"/>
        </w:rPr>
        <w:tab/>
        <w:t>R1-</w:t>
      </w:r>
      <w:r w:rsidR="000B1E61">
        <w:rPr>
          <w:rFonts w:ascii="Arial" w:eastAsiaTheme="minorEastAsia" w:hAnsi="Arial" w:hint="eastAsia"/>
          <w:b/>
          <w:bCs/>
          <w:sz w:val="22"/>
          <w:lang w:val="en-GB" w:eastAsia="zh-CN"/>
        </w:rPr>
        <w:t>23</w:t>
      </w:r>
      <w:r w:rsidR="00812298">
        <w:rPr>
          <w:rFonts w:ascii="Arial" w:eastAsiaTheme="minorEastAsia" w:hAnsi="Arial" w:hint="eastAsia"/>
          <w:b/>
          <w:bCs/>
          <w:sz w:val="22"/>
          <w:lang w:val="en-GB" w:eastAsia="zh-CN"/>
        </w:rPr>
        <w:t>11322</w:t>
      </w:r>
    </w:p>
    <w:p w:rsidR="008B2191" w:rsidRPr="008B2191" w:rsidRDefault="003F73DE" w:rsidP="008B2191">
      <w:pPr>
        <w:tabs>
          <w:tab w:val="center" w:pos="4536"/>
          <w:tab w:val="right" w:pos="9072"/>
        </w:tabs>
        <w:spacing w:after="120"/>
        <w:rPr>
          <w:rFonts w:ascii="Arial" w:eastAsia="MS Mincho" w:hAnsi="Arial"/>
          <w:b/>
          <w:bCs/>
          <w:sz w:val="22"/>
          <w:lang w:val="en-GB"/>
        </w:rPr>
      </w:pPr>
      <w:r>
        <w:rPr>
          <w:rFonts w:ascii="Arial" w:eastAsiaTheme="minorEastAsia" w:hAnsi="Arial" w:hint="eastAsia"/>
          <w:b/>
          <w:bCs/>
          <w:sz w:val="22"/>
          <w:lang w:val="en-GB" w:eastAsia="zh-CN"/>
        </w:rPr>
        <w:t>Chicago</w:t>
      </w:r>
      <w:r w:rsidR="008B2191" w:rsidRPr="008B2191">
        <w:rPr>
          <w:rFonts w:ascii="Arial" w:eastAsia="MS Mincho" w:hAnsi="Arial"/>
          <w:b/>
          <w:bCs/>
          <w:sz w:val="22"/>
          <w:lang w:val="en-GB"/>
        </w:rPr>
        <w:t xml:space="preserve">, </w:t>
      </w:r>
      <w:r>
        <w:rPr>
          <w:rFonts w:ascii="Arial" w:eastAsia="MS Mincho" w:hAnsi="Arial"/>
          <w:b/>
          <w:bCs/>
          <w:sz w:val="22"/>
          <w:lang w:val="en-GB"/>
        </w:rPr>
        <w:t>US</w:t>
      </w:r>
      <w:r w:rsidR="008B2191" w:rsidRPr="008B2191">
        <w:rPr>
          <w:rFonts w:ascii="Arial" w:eastAsia="MS Mincho" w:hAnsi="Arial"/>
          <w:b/>
          <w:bCs/>
          <w:sz w:val="22"/>
          <w:lang w:val="en-GB"/>
        </w:rPr>
        <w:t>,</w:t>
      </w:r>
      <w:r w:rsidRPr="002867EA">
        <w:rPr>
          <w:rFonts w:ascii="Arial" w:eastAsiaTheme="minorEastAsia" w:hAnsi="Arial" w:cs="Arial"/>
          <w:b/>
          <w:bCs/>
          <w:sz w:val="22"/>
          <w:szCs w:val="22"/>
          <w:lang w:val="x-none" w:eastAsia="zh-CN"/>
        </w:rPr>
        <w:t xml:space="preserve"> </w:t>
      </w:r>
      <w:r>
        <w:rPr>
          <w:rFonts w:ascii="Arial" w:eastAsia="MS Mincho" w:hAnsi="Arial"/>
          <w:b/>
          <w:bCs/>
          <w:sz w:val="22"/>
        </w:rPr>
        <w:t>November</w:t>
      </w:r>
      <w:r w:rsidRPr="008B2191">
        <w:rPr>
          <w:rFonts w:ascii="Arial" w:eastAsia="MS Mincho" w:hAnsi="Arial"/>
          <w:b/>
          <w:bCs/>
          <w:sz w:val="22"/>
        </w:rPr>
        <w:t xml:space="preserve"> </w:t>
      </w:r>
      <w:r>
        <w:rPr>
          <w:rFonts w:ascii="Arial" w:eastAsiaTheme="minorEastAsia" w:hAnsi="Arial" w:hint="eastAsia"/>
          <w:b/>
          <w:bCs/>
          <w:sz w:val="22"/>
          <w:lang w:eastAsia="zh-CN"/>
        </w:rPr>
        <w:t>13th</w:t>
      </w:r>
      <w:r w:rsidRPr="008B2191">
        <w:rPr>
          <w:rFonts w:ascii="Arial" w:eastAsia="MS Mincho" w:hAnsi="Arial"/>
          <w:b/>
          <w:bCs/>
          <w:sz w:val="22"/>
        </w:rPr>
        <w:t xml:space="preserve"> –</w:t>
      </w:r>
      <w:r>
        <w:rPr>
          <w:rFonts w:ascii="Arial" w:eastAsia="MS Mincho" w:hAnsi="Arial"/>
          <w:b/>
          <w:bCs/>
          <w:sz w:val="22"/>
        </w:rPr>
        <w:t>November</w:t>
      </w:r>
      <w:r w:rsidRPr="008B2191">
        <w:rPr>
          <w:rFonts w:ascii="Arial" w:eastAsia="MS Mincho" w:hAnsi="Arial"/>
          <w:b/>
          <w:bCs/>
          <w:sz w:val="22"/>
        </w:rPr>
        <w:t xml:space="preserve"> </w:t>
      </w:r>
      <w:r>
        <w:rPr>
          <w:rFonts w:ascii="Arial" w:eastAsiaTheme="minorEastAsia" w:hAnsi="Arial" w:hint="eastAsia"/>
          <w:b/>
          <w:bCs/>
          <w:sz w:val="22"/>
          <w:lang w:eastAsia="zh-CN"/>
        </w:rPr>
        <w:t>17</w:t>
      </w:r>
      <w:r w:rsidRPr="008B2191">
        <w:rPr>
          <w:rFonts w:ascii="Arial" w:eastAsia="MS Mincho" w:hAnsi="Arial"/>
          <w:b/>
          <w:bCs/>
          <w:sz w:val="22"/>
        </w:rPr>
        <w:t>th</w:t>
      </w:r>
      <w:r w:rsidR="008B2191" w:rsidRPr="008B2191">
        <w:rPr>
          <w:rFonts w:ascii="Arial" w:eastAsia="MS Mincho" w:hAnsi="Arial"/>
          <w:b/>
          <w:bCs/>
          <w:sz w:val="22"/>
          <w:lang w:val="en-GB"/>
        </w:rPr>
        <w:t>, 2023</w:t>
      </w:r>
    </w:p>
    <w:p w:rsidR="008B2191" w:rsidRPr="008B2191" w:rsidRDefault="008B2191" w:rsidP="00784C6C">
      <w:pPr>
        <w:tabs>
          <w:tab w:val="center" w:pos="4536"/>
          <w:tab w:val="right" w:pos="9072"/>
        </w:tabs>
        <w:spacing w:afterLines="0" w:after="0"/>
        <w:jc w:val="both"/>
        <w:rPr>
          <w:rFonts w:ascii="Arial" w:eastAsiaTheme="minorEastAsia" w:hAnsi="Arial"/>
          <w:b/>
          <w:bCs/>
          <w:sz w:val="22"/>
          <w:lang w:eastAsia="zh-CN"/>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6022C0"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27D39">
        <w:rPr>
          <w:rFonts w:ascii="Arial" w:eastAsiaTheme="minorEastAsia" w:hAnsi="Arial"/>
          <w:b/>
          <w:sz w:val="22"/>
          <w:lang w:val="x-none" w:eastAsia="zh-CN"/>
        </w:rPr>
        <w:t>Maintenance</w:t>
      </w:r>
      <w:r w:rsidR="00127D39" w:rsidRPr="00784C6C">
        <w:rPr>
          <w:rFonts w:ascii="Arial" w:eastAsiaTheme="minorEastAsia" w:hAnsi="Arial"/>
          <w:b/>
          <w:sz w:val="22"/>
          <w:lang w:val="x-none" w:eastAsia="zh-CN"/>
        </w:rPr>
        <w:t xml:space="preserve"> on</w:t>
      </w:r>
      <w:r w:rsidR="00784C6C" w:rsidRPr="00784C6C">
        <w:rPr>
          <w:rFonts w:ascii="Arial" w:eastAsiaTheme="minorEastAsia" w:hAnsi="Arial"/>
          <w:b/>
          <w:sz w:val="22"/>
          <w:lang w:val="x-none" w:eastAsia="zh-CN"/>
        </w:rPr>
        <w:t xml:space="preserve"> </w:t>
      </w:r>
      <w:r w:rsidR="00127D39">
        <w:rPr>
          <w:rFonts w:ascii="Arial" w:eastAsiaTheme="minorEastAsia" w:hAnsi="Arial"/>
          <w:b/>
          <w:sz w:val="22"/>
          <w:lang w:val="x-none" w:eastAsia="zh-CN"/>
        </w:rPr>
        <w:t>other</w:t>
      </w:r>
      <w:r w:rsidR="00127D39">
        <w:rPr>
          <w:rFonts w:ascii="Arial" w:eastAsiaTheme="minorEastAsia" w:hAnsi="Arial" w:hint="eastAsia"/>
          <w:b/>
          <w:sz w:val="22"/>
          <w:lang w:val="x-none" w:eastAsia="zh-CN"/>
        </w:rPr>
        <w:t xml:space="preserve"> aspects including control plane signaling</w:t>
      </w:r>
      <w:r w:rsidR="00784C6C" w:rsidRPr="00784C6C">
        <w:rPr>
          <w:rFonts w:ascii="Arial" w:eastAsiaTheme="minorEastAsia" w:hAnsi="Arial"/>
          <w:b/>
          <w:sz w:val="22"/>
          <w:lang w:val="x-none" w:eastAsia="zh-CN"/>
        </w:rPr>
        <w:t xml:space="preserve"> and </w:t>
      </w:r>
      <w:r w:rsidR="00127D39">
        <w:rPr>
          <w:rFonts w:ascii="Arial" w:eastAsiaTheme="minorEastAsia" w:hAnsi="Arial"/>
          <w:b/>
          <w:sz w:val="22"/>
          <w:lang w:val="x-none" w:eastAsia="zh-CN"/>
        </w:rPr>
        <w:t>procedures</w:t>
      </w:r>
      <w:r w:rsidR="00127D39">
        <w:rPr>
          <w:rFonts w:ascii="Arial" w:eastAsiaTheme="minorEastAsia" w:hAnsi="Arial" w:hint="eastAsia"/>
          <w:b/>
          <w:sz w:val="22"/>
          <w:lang w:val="x-none" w:eastAsia="zh-CN"/>
        </w:rPr>
        <w:t xml:space="preserve"> relevant to RAN1 for </w:t>
      </w:r>
      <w:r w:rsidR="00784C6C" w:rsidRPr="00784C6C">
        <w:rPr>
          <w:rFonts w:ascii="Arial" w:eastAsiaTheme="minorEastAsia" w:hAnsi="Arial"/>
          <w:b/>
          <w:sz w:val="22"/>
          <w:lang w:val="x-none" w:eastAsia="zh-CN"/>
        </w:rPr>
        <w:t>NCR</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55DF7">
        <w:rPr>
          <w:rFonts w:ascii="Arial" w:eastAsia="宋体" w:hAnsi="Arial" w:hint="eastAsia"/>
          <w:b/>
          <w:sz w:val="22"/>
          <w:lang w:val="x-none" w:eastAsia="zh-CN"/>
        </w:rPr>
        <w:t>8.1</w:t>
      </w:r>
      <w:r w:rsidR="00F8142C">
        <w:rPr>
          <w:rFonts w:ascii="Arial" w:eastAsia="宋体" w:hAnsi="Arial" w:hint="eastAsia"/>
          <w:b/>
          <w:sz w:val="22"/>
          <w:lang w:val="x-none" w:eastAsia="zh-CN"/>
        </w:rPr>
        <w:t>1</w:t>
      </w:r>
      <w:r w:rsidR="00127D39">
        <w:rPr>
          <w:rFonts w:ascii="Arial" w:eastAsia="宋体" w:hAnsi="Arial" w:hint="eastAsia"/>
          <w:b/>
          <w:sz w:val="22"/>
          <w:lang w:val="x-none" w:eastAsia="zh-CN"/>
        </w:rPr>
        <w:t>.2</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Default="00643D96" w:rsidP="00643D96">
      <w:pPr>
        <w:pStyle w:val="1"/>
        <w:ind w:left="565"/>
        <w:rPr>
          <w:lang w:eastAsia="zh-CN"/>
        </w:rPr>
      </w:pPr>
      <w:bookmarkStart w:id="2" w:name="_Ref521334010"/>
      <w:r w:rsidRPr="0052231C">
        <w:t>Introduction</w:t>
      </w:r>
      <w:bookmarkEnd w:id="2"/>
    </w:p>
    <w:p w:rsidR="0096026C" w:rsidRPr="00073CCA" w:rsidRDefault="004F3361" w:rsidP="00994FB2">
      <w:pPr>
        <w:spacing w:after="120"/>
        <w:jc w:val="both"/>
        <w:rPr>
          <w:rFonts w:eastAsiaTheme="minorEastAsia"/>
          <w:lang w:val="x-none" w:eastAsia="zh-CN"/>
        </w:rPr>
      </w:pPr>
      <w:r>
        <w:rPr>
          <w:rFonts w:eastAsiaTheme="minorEastAsia" w:hint="eastAsia"/>
          <w:lang w:val="x-none" w:eastAsia="zh-CN"/>
        </w:rPr>
        <w:t xml:space="preserve">In this </w:t>
      </w:r>
      <w:r>
        <w:rPr>
          <w:rFonts w:eastAsiaTheme="minorEastAsia"/>
          <w:lang w:val="x-none" w:eastAsia="zh-CN"/>
        </w:rPr>
        <w:t>contribution</w:t>
      </w:r>
      <w:r>
        <w:rPr>
          <w:rFonts w:eastAsiaTheme="minorEastAsia" w:hint="eastAsia"/>
          <w:lang w:val="x-none" w:eastAsia="zh-CN"/>
        </w:rPr>
        <w:t xml:space="preserve">, the </w:t>
      </w:r>
      <w:r>
        <w:rPr>
          <w:rFonts w:eastAsiaTheme="minorEastAsia"/>
          <w:lang w:val="x-none" w:eastAsia="zh-CN"/>
        </w:rPr>
        <w:t>remaining</w:t>
      </w:r>
      <w:r>
        <w:rPr>
          <w:rFonts w:eastAsiaTheme="minorEastAsia" w:hint="eastAsia"/>
          <w:lang w:val="x-none" w:eastAsia="zh-CN"/>
        </w:rPr>
        <w:t xml:space="preserve"> issues on </w:t>
      </w:r>
      <w:r w:rsidR="00672490" w:rsidRPr="00672490">
        <w:rPr>
          <w:rFonts w:eastAsiaTheme="minorEastAsia"/>
          <w:lang w:val="x-none" w:eastAsia="zh-CN"/>
        </w:rPr>
        <w:t>other aspects including control plane signaling and pro</w:t>
      </w:r>
      <w:r w:rsidR="00672490">
        <w:rPr>
          <w:rFonts w:eastAsiaTheme="minorEastAsia"/>
          <w:lang w:val="x-none" w:eastAsia="zh-CN"/>
        </w:rPr>
        <w:t>cedures relevant to RAN1 for</w:t>
      </w:r>
      <w:r w:rsidR="00672490">
        <w:rPr>
          <w:rFonts w:eastAsiaTheme="minorEastAsia" w:hint="eastAsia"/>
          <w:lang w:val="x-none" w:eastAsia="zh-CN"/>
        </w:rPr>
        <w:t xml:space="preserve"> </w:t>
      </w:r>
      <w:r>
        <w:rPr>
          <w:rFonts w:eastAsiaTheme="minorEastAsia" w:hint="eastAsia"/>
          <w:lang w:val="x-none" w:eastAsia="zh-CN"/>
        </w:rPr>
        <w:t>NCR was discussed.</w:t>
      </w:r>
    </w:p>
    <w:p w:rsidR="00784C6C" w:rsidRDefault="00784C6C" w:rsidP="00784C6C">
      <w:pPr>
        <w:pStyle w:val="1"/>
        <w:rPr>
          <w:lang w:eastAsia="zh-CN"/>
        </w:rPr>
      </w:pPr>
      <w:r>
        <w:rPr>
          <w:rFonts w:hint="eastAsia"/>
          <w:lang w:eastAsia="zh-CN"/>
        </w:rPr>
        <w:t>Discussio</w:t>
      </w:r>
      <w:r w:rsidRPr="00672490">
        <w:rPr>
          <w:rFonts w:hint="eastAsia"/>
          <w:lang w:eastAsia="zh-CN"/>
        </w:rPr>
        <w:t xml:space="preserve">n on </w:t>
      </w:r>
      <w:r w:rsidR="00672490" w:rsidRPr="00672490">
        <w:rPr>
          <w:rFonts w:hint="eastAsia"/>
          <w:lang w:eastAsia="zh-CN"/>
        </w:rPr>
        <w:t>control plane signaling</w:t>
      </w:r>
      <w:r w:rsidR="00672490" w:rsidRPr="00672490">
        <w:rPr>
          <w:lang w:eastAsia="zh-CN"/>
        </w:rPr>
        <w:t xml:space="preserve"> and procedures</w:t>
      </w:r>
    </w:p>
    <w:p w:rsidR="000B3738" w:rsidRDefault="00C4632E" w:rsidP="000B3738">
      <w:pPr>
        <w:pStyle w:val="2"/>
        <w:spacing w:after="120"/>
        <w:rPr>
          <w:rFonts w:eastAsiaTheme="minorEastAsia"/>
          <w:lang w:val="en-US" w:eastAsia="zh-CN"/>
        </w:rPr>
      </w:pPr>
      <w:bookmarkStart w:id="3" w:name="_GoBack"/>
      <w:bookmarkEnd w:id="3"/>
      <w:r>
        <w:rPr>
          <w:rFonts w:eastAsiaTheme="minorEastAsia" w:hint="eastAsia"/>
          <w:lang w:val="en-US" w:eastAsia="zh-CN"/>
        </w:rPr>
        <w:t>Access link b</w:t>
      </w:r>
      <w:r w:rsidR="00994FB2">
        <w:rPr>
          <w:rFonts w:eastAsiaTheme="minorEastAsia" w:hint="eastAsia"/>
          <w:lang w:val="en-US" w:eastAsia="zh-CN"/>
        </w:rPr>
        <w:t>eam indicat</w:t>
      </w:r>
      <w:r w:rsidR="00CD6DA2">
        <w:rPr>
          <w:rFonts w:eastAsiaTheme="minorEastAsia" w:hint="eastAsia"/>
          <w:lang w:val="en-US" w:eastAsia="zh-CN"/>
        </w:rPr>
        <w:t xml:space="preserve">ion for </w:t>
      </w:r>
      <w:r w:rsidR="00CD6DA2">
        <w:rPr>
          <w:rFonts w:hint="eastAsia"/>
        </w:rPr>
        <w:t>paired spectrum</w:t>
      </w:r>
      <w:r w:rsidR="000B3738">
        <w:rPr>
          <w:rFonts w:eastAsiaTheme="minorEastAsia" w:hint="eastAsia"/>
          <w:lang w:val="en-US" w:eastAsia="zh-CN"/>
        </w:rPr>
        <w:t xml:space="preserve"> </w:t>
      </w:r>
    </w:p>
    <w:p w:rsidR="003F73DE" w:rsidRDefault="00CE1406" w:rsidP="003F73DE">
      <w:pPr>
        <w:spacing w:after="120"/>
        <w:rPr>
          <w:rFonts w:eastAsiaTheme="minorEastAsia"/>
          <w:lang w:eastAsia="zh-CN"/>
        </w:rPr>
      </w:pPr>
      <w:r>
        <w:rPr>
          <w:rFonts w:eastAsiaTheme="minorEastAsia"/>
          <w:lang w:eastAsia="zh-CN"/>
        </w:rPr>
        <w:t>In</w:t>
      </w:r>
      <w:r>
        <w:rPr>
          <w:rFonts w:eastAsiaTheme="minorEastAsia" w:hint="eastAsia"/>
          <w:lang w:eastAsia="zh-CN"/>
        </w:rPr>
        <w:t xml:space="preserve"> [1], the description of NCR</w:t>
      </w:r>
      <w:r>
        <w:rPr>
          <w:rFonts w:eastAsiaTheme="minorEastAsia"/>
          <w:lang w:eastAsia="zh-CN"/>
        </w:rPr>
        <w:t>’</w:t>
      </w:r>
      <w:r>
        <w:rPr>
          <w:rFonts w:eastAsiaTheme="minorEastAsia" w:hint="eastAsia"/>
          <w:lang w:eastAsia="zh-CN"/>
        </w:rPr>
        <w:t>s o</w:t>
      </w:r>
      <w:r w:rsidRPr="00A43FD9">
        <w:rPr>
          <w:lang w:eastAsia="en-GB"/>
        </w:rPr>
        <w:t>perating bands</w:t>
      </w:r>
      <w:r>
        <w:rPr>
          <w:rFonts w:eastAsiaTheme="minorEastAsia" w:hint="eastAsia"/>
          <w:lang w:eastAsia="zh-CN"/>
        </w:rPr>
        <w:t xml:space="preserve"> is as follows:</w:t>
      </w:r>
    </w:p>
    <w:tbl>
      <w:tblPr>
        <w:tblStyle w:val="a4"/>
        <w:tblW w:w="0" w:type="auto"/>
        <w:tblLook w:val="04A0" w:firstRow="1" w:lastRow="0" w:firstColumn="1" w:lastColumn="0" w:noHBand="0" w:noVBand="1"/>
      </w:tblPr>
      <w:tblGrid>
        <w:gridCol w:w="9286"/>
      </w:tblGrid>
      <w:tr w:rsidR="00CE1406" w:rsidTr="00C4632E">
        <w:tc>
          <w:tcPr>
            <w:tcW w:w="9286" w:type="dxa"/>
          </w:tcPr>
          <w:p w:rsidR="004E35F1" w:rsidRPr="004E35F1" w:rsidRDefault="004E35F1" w:rsidP="004E35F1">
            <w:pPr>
              <w:pStyle w:val="ac"/>
              <w:jc w:val="left"/>
              <w:rPr>
                <w:rFonts w:ascii="Arial" w:hAnsi="Arial" w:cs="Arial"/>
                <w:b/>
                <w:lang w:val="en-GB"/>
              </w:rPr>
            </w:pPr>
            <w:bookmarkStart w:id="4" w:name="_Toc13080135"/>
            <w:bookmarkStart w:id="5" w:name="_Toc18916160"/>
            <w:bookmarkStart w:id="6" w:name="_Toc53185293"/>
            <w:bookmarkStart w:id="7" w:name="_Toc53185669"/>
            <w:bookmarkStart w:id="8" w:name="_Toc57820144"/>
            <w:bookmarkStart w:id="9" w:name="_Toc57821071"/>
            <w:bookmarkStart w:id="10" w:name="_Toc61183347"/>
            <w:bookmarkStart w:id="11" w:name="_Toc61183741"/>
            <w:bookmarkStart w:id="12" w:name="_Toc61184133"/>
            <w:bookmarkStart w:id="13" w:name="_Toc61184525"/>
            <w:bookmarkStart w:id="14" w:name="_Toc61184915"/>
            <w:bookmarkStart w:id="15" w:name="_Toc66386258"/>
            <w:bookmarkStart w:id="16" w:name="_Toc74583099"/>
            <w:bookmarkStart w:id="17" w:name="_Toc76541912"/>
            <w:bookmarkStart w:id="18" w:name="_Toc82449894"/>
            <w:bookmarkStart w:id="19" w:name="_Toc82450542"/>
            <w:bookmarkStart w:id="20" w:name="_Toc106094083"/>
            <w:bookmarkStart w:id="21" w:name="_Toc114252858"/>
            <w:bookmarkStart w:id="22" w:name="_Toc123045986"/>
            <w:bookmarkStart w:id="23" w:name="_Toc124157527"/>
            <w:bookmarkStart w:id="24" w:name="_Toc124258920"/>
            <w:bookmarkStart w:id="25" w:name="_Toc124259064"/>
            <w:bookmarkStart w:id="26" w:name="_Toc130585821"/>
            <w:bookmarkStart w:id="27" w:name="_Toc130586832"/>
            <w:bookmarkStart w:id="28" w:name="_Toc137461998"/>
            <w:bookmarkStart w:id="29" w:name="_Toc138883807"/>
            <w:bookmarkStart w:id="30" w:name="_Toc138883951"/>
            <w:bookmarkStart w:id="31" w:name="_Toc145426848"/>
            <w:r w:rsidRPr="004E35F1">
              <w:rPr>
                <w:rFonts w:ascii="Arial" w:hAnsi="Arial" w:cs="Arial"/>
                <w:b/>
                <w:lang w:val="en-GB"/>
              </w:rPr>
              <w:t>5.2</w:t>
            </w:r>
            <w:r w:rsidRPr="004E35F1">
              <w:rPr>
                <w:rFonts w:ascii="Arial" w:hAnsi="Arial" w:cs="Arial"/>
                <w:b/>
                <w:lang w:val="en-GB"/>
              </w:rP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CE1406" w:rsidRPr="004E35F1" w:rsidRDefault="004E35F1" w:rsidP="004E35F1">
            <w:pPr>
              <w:spacing w:after="120"/>
              <w:rPr>
                <w:rFonts w:eastAsiaTheme="minorEastAsia"/>
                <w:lang w:eastAsia="zh-CN"/>
              </w:rPr>
            </w:pPr>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eastAsia="宋体" w:hint="eastAsia"/>
                <w:lang w:eastAsia="zh-CN"/>
              </w:rPr>
              <w:t xml:space="preserve"> except the operating bands n46, n96 and n102</w:t>
            </w:r>
            <w:r>
              <w:t>.</w:t>
            </w:r>
          </w:p>
        </w:tc>
      </w:tr>
    </w:tbl>
    <w:p w:rsidR="00E40D85" w:rsidRDefault="00E40D85" w:rsidP="003F73DE">
      <w:pPr>
        <w:spacing w:after="120"/>
        <w:rPr>
          <w:rFonts w:eastAsiaTheme="minorEastAsia"/>
          <w:lang w:eastAsia="zh-CN"/>
        </w:rPr>
      </w:pPr>
    </w:p>
    <w:p w:rsidR="00CE1406" w:rsidRDefault="00E40D85" w:rsidP="00994FB2">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[2], the description of NR o</w:t>
      </w:r>
      <w:r w:rsidRPr="00A43FD9">
        <w:rPr>
          <w:lang w:eastAsia="en-GB"/>
        </w:rPr>
        <w:t>perating bands</w:t>
      </w:r>
      <w:r>
        <w:rPr>
          <w:rFonts w:eastAsiaTheme="minorEastAsia" w:hint="eastAsia"/>
          <w:lang w:eastAsia="zh-CN"/>
        </w:rPr>
        <w:t xml:space="preserve"> is as follows. The </w:t>
      </w:r>
      <w:r w:rsidR="00994FB2">
        <w:rPr>
          <w:rFonts w:eastAsiaTheme="minorEastAsia" w:hint="eastAsia"/>
          <w:lang w:eastAsia="zh-CN"/>
        </w:rPr>
        <w:t>unsupported operating bands for NCR are marked in yellow</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40D85" w:rsidTr="00C4632E">
        <w:tc>
          <w:tcPr>
            <w:tcW w:w="9286" w:type="dxa"/>
          </w:tcPr>
          <w:p w:rsidR="00E40D85" w:rsidRPr="004E35F1" w:rsidRDefault="00E40D85" w:rsidP="00C4632E">
            <w:pPr>
              <w:pStyle w:val="ac"/>
              <w:jc w:val="left"/>
              <w:rPr>
                <w:rFonts w:ascii="Arial" w:hAnsi="Arial" w:cs="Arial"/>
                <w:b/>
                <w:lang w:val="en-GB"/>
              </w:rPr>
            </w:pPr>
            <w:r w:rsidRPr="004E35F1">
              <w:rPr>
                <w:rFonts w:ascii="Arial" w:hAnsi="Arial" w:cs="Arial"/>
                <w:b/>
                <w:lang w:val="en-GB"/>
              </w:rPr>
              <w:t>5.2</w:t>
            </w:r>
            <w:r w:rsidRPr="004E35F1">
              <w:rPr>
                <w:rFonts w:ascii="Arial" w:hAnsi="Arial" w:cs="Arial"/>
                <w:b/>
                <w:lang w:val="en-GB"/>
              </w:rPr>
              <w:tab/>
              <w:t>Operating bands</w:t>
            </w:r>
          </w:p>
          <w:p w:rsidR="00E40D85" w:rsidRDefault="00E40D85" w:rsidP="00E40D85">
            <w:pPr>
              <w:spacing w:after="120"/>
            </w:pPr>
            <w:r w:rsidRPr="00F95B02">
              <w:t xml:space="preserve">NR is designed to operate in the </w:t>
            </w:r>
            <w:r w:rsidRPr="00F95B02">
              <w:rPr>
                <w:i/>
              </w:rPr>
              <w:t>operating bands</w:t>
            </w:r>
            <w:r w:rsidRPr="00F95B02">
              <w:t xml:space="preserve"> defined in table 5.2-1 and 5.2-2. </w:t>
            </w:r>
          </w:p>
          <w:p w:rsidR="00E40D85" w:rsidRDefault="00E40D85" w:rsidP="00C4632E">
            <w:pPr>
              <w:spacing w:after="120"/>
              <w:rPr>
                <w:rFonts w:eastAsiaTheme="minorEastAsia"/>
                <w:lang w:eastAsia="zh-CN"/>
              </w:rPr>
            </w:pPr>
            <w:r>
              <w:rPr>
                <w:rFonts w:eastAsiaTheme="minorEastAsia"/>
                <w:lang w:eastAsia="zh-CN"/>
              </w:rPr>
              <w:t>…</w:t>
            </w:r>
          </w:p>
          <w:p w:rsidR="00E40D85" w:rsidRPr="00F95B02" w:rsidRDefault="00E40D85" w:rsidP="00E40D85">
            <w:pPr>
              <w:pStyle w:val="TH"/>
              <w:spacing w:after="120"/>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530"/>
            </w:tblGrid>
            <w:tr w:rsidR="00E40D85" w:rsidRPr="00F95B02" w:rsidTr="00C4632E">
              <w:trPr>
                <w:cantSplit/>
                <w:jc w:val="center"/>
              </w:trPr>
              <w:tc>
                <w:tcPr>
                  <w:tcW w:w="1037" w:type="dxa"/>
                  <w:shd w:val="clear" w:color="auto" w:fill="auto"/>
                </w:tcPr>
                <w:p w:rsidR="00E40D85" w:rsidRPr="00F95B02" w:rsidRDefault="00E40D85" w:rsidP="00C4632E">
                  <w:pPr>
                    <w:pStyle w:val="TAH"/>
                    <w:spacing w:after="120"/>
                  </w:pPr>
                  <w:r w:rsidRPr="00F95B02">
                    <w:t xml:space="preserve">NR </w:t>
                  </w:r>
                  <w:r w:rsidRPr="00F95B02">
                    <w:rPr>
                      <w:i/>
                    </w:rPr>
                    <w:t>operating band</w:t>
                  </w:r>
                </w:p>
              </w:tc>
              <w:tc>
                <w:tcPr>
                  <w:tcW w:w="2607" w:type="dxa"/>
                  <w:shd w:val="clear" w:color="auto" w:fill="auto"/>
                </w:tcPr>
                <w:p w:rsidR="00E40D85" w:rsidRPr="00F95B02" w:rsidRDefault="00E40D85" w:rsidP="00C4632E">
                  <w:pPr>
                    <w:pStyle w:val="TAH"/>
                    <w:spacing w:after="120"/>
                  </w:pPr>
                  <w:r w:rsidRPr="00F95B02">
                    <w:t xml:space="preserve">Uplink (UL) </w:t>
                  </w:r>
                  <w:r w:rsidRPr="00F95B02">
                    <w:rPr>
                      <w:i/>
                    </w:rPr>
                    <w:t>operating band</w:t>
                  </w:r>
                  <w:r w:rsidRPr="00F95B02">
                    <w:br/>
                    <w:t>BS receive / UE transmit</w:t>
                  </w:r>
                </w:p>
                <w:p w:rsidR="00E40D85" w:rsidRPr="00F95B02" w:rsidRDefault="00E40D85" w:rsidP="00C4632E">
                  <w:pPr>
                    <w:pStyle w:val="TAH"/>
                    <w:spacing w:after="120"/>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2806" w:type="dxa"/>
                  <w:shd w:val="clear" w:color="auto" w:fill="auto"/>
                </w:tcPr>
                <w:p w:rsidR="00E40D85" w:rsidRPr="00F95B02" w:rsidRDefault="00E40D85" w:rsidP="00C4632E">
                  <w:pPr>
                    <w:pStyle w:val="TAH"/>
                    <w:spacing w:after="120"/>
                  </w:pPr>
                  <w:r w:rsidRPr="00F95B02">
                    <w:t xml:space="preserve">Downlink (DL) </w:t>
                  </w:r>
                  <w:r w:rsidRPr="00F95B02">
                    <w:rPr>
                      <w:i/>
                    </w:rPr>
                    <w:t>operating band</w:t>
                  </w:r>
                  <w:r w:rsidRPr="00F95B02">
                    <w:br/>
                    <w:t>BS transmit / UE receive</w:t>
                  </w:r>
                </w:p>
                <w:p w:rsidR="00E40D85" w:rsidRPr="00F95B02" w:rsidRDefault="00E40D85" w:rsidP="00C4632E">
                  <w:pPr>
                    <w:pStyle w:val="TAH"/>
                    <w:spacing w:after="120"/>
                  </w:pPr>
                  <w:proofErr w:type="spellStart"/>
                  <w:r w:rsidRPr="00F95B02">
                    <w:t>F</w:t>
                  </w:r>
                  <w:r w:rsidRPr="00F95B02">
                    <w:rPr>
                      <w:vertAlign w:val="subscript"/>
                    </w:rPr>
                    <w:t>DL,low</w:t>
                  </w:r>
                  <w:proofErr w:type="spellEnd"/>
                  <w:r w:rsidRPr="00F95B02">
                    <w:t xml:space="preserve">   –  </w:t>
                  </w:r>
                  <w:proofErr w:type="spellStart"/>
                  <w:r w:rsidRPr="00F95B02">
                    <w:t>F</w:t>
                  </w:r>
                  <w:r w:rsidRPr="00F95B02">
                    <w:rPr>
                      <w:vertAlign w:val="subscript"/>
                    </w:rPr>
                    <w:t>DL,high</w:t>
                  </w:r>
                  <w:proofErr w:type="spellEnd"/>
                </w:p>
              </w:tc>
              <w:tc>
                <w:tcPr>
                  <w:tcW w:w="1530" w:type="dxa"/>
                  <w:shd w:val="clear" w:color="auto" w:fill="auto"/>
                </w:tcPr>
                <w:p w:rsidR="00E40D85" w:rsidRPr="00F95B02" w:rsidRDefault="00E40D85" w:rsidP="00C4632E">
                  <w:pPr>
                    <w:pStyle w:val="TAH"/>
                    <w:spacing w:after="120"/>
                  </w:pPr>
                  <w:r w:rsidRPr="00F95B02">
                    <w:t>Duplex mode</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n1</w:t>
                  </w:r>
                </w:p>
              </w:tc>
              <w:tc>
                <w:tcPr>
                  <w:tcW w:w="2607" w:type="dxa"/>
                  <w:shd w:val="clear" w:color="auto" w:fill="auto"/>
                </w:tcPr>
                <w:p w:rsidR="00E40D85" w:rsidRPr="00F95B02" w:rsidRDefault="00E40D85" w:rsidP="00C4632E">
                  <w:pPr>
                    <w:pStyle w:val="TAC"/>
                    <w:spacing w:after="120"/>
                  </w:pPr>
                  <w:r w:rsidRPr="00F95B02">
                    <w:t>1920 MHz – 1980 MHz</w:t>
                  </w:r>
                </w:p>
              </w:tc>
              <w:tc>
                <w:tcPr>
                  <w:tcW w:w="2806" w:type="dxa"/>
                  <w:shd w:val="clear" w:color="auto" w:fill="auto"/>
                </w:tcPr>
                <w:p w:rsidR="00E40D85" w:rsidRPr="00F95B02" w:rsidRDefault="00E40D85" w:rsidP="00C4632E">
                  <w:pPr>
                    <w:pStyle w:val="TAC"/>
                    <w:spacing w:after="120"/>
                  </w:pPr>
                  <w:r w:rsidRPr="00F95B02">
                    <w:t>2110 MHz – 2170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n2</w:t>
                  </w:r>
                </w:p>
              </w:tc>
              <w:tc>
                <w:tcPr>
                  <w:tcW w:w="2607" w:type="dxa"/>
                  <w:shd w:val="clear" w:color="auto" w:fill="auto"/>
                </w:tcPr>
                <w:p w:rsidR="00E40D85" w:rsidRPr="00F95B02" w:rsidRDefault="00E40D85" w:rsidP="00C4632E">
                  <w:pPr>
                    <w:pStyle w:val="TAC"/>
                    <w:spacing w:after="120"/>
                  </w:pPr>
                  <w:r w:rsidRPr="00F95B02">
                    <w:t>1850 MHz – 1910 MHz</w:t>
                  </w:r>
                </w:p>
              </w:tc>
              <w:tc>
                <w:tcPr>
                  <w:tcW w:w="2806" w:type="dxa"/>
                  <w:shd w:val="clear" w:color="auto" w:fill="auto"/>
                </w:tcPr>
                <w:p w:rsidR="00E40D85" w:rsidRPr="00F95B02" w:rsidRDefault="00E40D85" w:rsidP="00C4632E">
                  <w:pPr>
                    <w:pStyle w:val="TAC"/>
                    <w:spacing w:after="120"/>
                  </w:pPr>
                  <w:r w:rsidRPr="00F95B02">
                    <w:t>1930 MHz – 1990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n3</w:t>
                  </w:r>
                </w:p>
              </w:tc>
              <w:tc>
                <w:tcPr>
                  <w:tcW w:w="2607" w:type="dxa"/>
                  <w:shd w:val="clear" w:color="auto" w:fill="auto"/>
                </w:tcPr>
                <w:p w:rsidR="00E40D85" w:rsidRPr="00F95B02" w:rsidRDefault="00E40D85" w:rsidP="00C4632E">
                  <w:pPr>
                    <w:pStyle w:val="TAC"/>
                    <w:spacing w:after="120"/>
                  </w:pPr>
                  <w:r w:rsidRPr="00F95B02">
                    <w:t>1710 MHz – 1785 MHz</w:t>
                  </w:r>
                </w:p>
              </w:tc>
              <w:tc>
                <w:tcPr>
                  <w:tcW w:w="2806" w:type="dxa"/>
                  <w:shd w:val="clear" w:color="auto" w:fill="auto"/>
                </w:tcPr>
                <w:p w:rsidR="00E40D85" w:rsidRPr="00F95B02" w:rsidRDefault="00E40D85" w:rsidP="00C4632E">
                  <w:pPr>
                    <w:pStyle w:val="TAC"/>
                    <w:spacing w:after="120"/>
                  </w:pPr>
                  <w:r w:rsidRPr="00F95B02">
                    <w:t>1805 MHz – 1880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n5</w:t>
                  </w:r>
                </w:p>
              </w:tc>
              <w:tc>
                <w:tcPr>
                  <w:tcW w:w="2607" w:type="dxa"/>
                  <w:shd w:val="clear" w:color="auto" w:fill="auto"/>
                </w:tcPr>
                <w:p w:rsidR="00E40D85" w:rsidRPr="00F95B02" w:rsidRDefault="00E40D85" w:rsidP="00C4632E">
                  <w:pPr>
                    <w:pStyle w:val="TAC"/>
                    <w:spacing w:after="120"/>
                  </w:pPr>
                  <w:r w:rsidRPr="00F95B02">
                    <w:t>824 MHz – 849 MHz</w:t>
                  </w:r>
                </w:p>
              </w:tc>
              <w:tc>
                <w:tcPr>
                  <w:tcW w:w="2806" w:type="dxa"/>
                  <w:shd w:val="clear" w:color="auto" w:fill="auto"/>
                </w:tcPr>
                <w:p w:rsidR="00E40D85" w:rsidRPr="00F95B02" w:rsidRDefault="00E40D85" w:rsidP="00C4632E">
                  <w:pPr>
                    <w:pStyle w:val="TAC"/>
                    <w:spacing w:after="120"/>
                  </w:pPr>
                  <w:r w:rsidRPr="00F95B02">
                    <w:t>869 MHz – 894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w:t>
                  </w:r>
                </w:p>
              </w:tc>
              <w:tc>
                <w:tcPr>
                  <w:tcW w:w="2607" w:type="dxa"/>
                  <w:shd w:val="clear" w:color="auto" w:fill="auto"/>
                </w:tcPr>
                <w:p w:rsidR="00E40D85" w:rsidRPr="00F95B02" w:rsidRDefault="00E40D85" w:rsidP="00C4632E">
                  <w:pPr>
                    <w:pStyle w:val="TAC"/>
                    <w:spacing w:after="120"/>
                  </w:pPr>
                  <w:r w:rsidRPr="00F95B02">
                    <w:t>2500 MHz – 2570 MHz</w:t>
                  </w:r>
                </w:p>
              </w:tc>
              <w:tc>
                <w:tcPr>
                  <w:tcW w:w="2806" w:type="dxa"/>
                  <w:shd w:val="clear" w:color="auto" w:fill="auto"/>
                </w:tcPr>
                <w:p w:rsidR="00E40D85" w:rsidRPr="00F95B02" w:rsidRDefault="00E40D85" w:rsidP="00C4632E">
                  <w:pPr>
                    <w:pStyle w:val="TAC"/>
                    <w:spacing w:after="120"/>
                  </w:pPr>
                  <w:r w:rsidRPr="00F95B02">
                    <w:t>2620 MHz – 2690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w:t>
                  </w:r>
                </w:p>
              </w:tc>
              <w:tc>
                <w:tcPr>
                  <w:tcW w:w="2607" w:type="dxa"/>
                  <w:shd w:val="clear" w:color="auto" w:fill="auto"/>
                </w:tcPr>
                <w:p w:rsidR="00E40D85" w:rsidRPr="00F95B02" w:rsidRDefault="00E40D85" w:rsidP="00C4632E">
                  <w:pPr>
                    <w:pStyle w:val="TAC"/>
                    <w:spacing w:after="120"/>
                  </w:pPr>
                  <w:r w:rsidRPr="00F95B02">
                    <w:t>880 MHz – 915 MHz</w:t>
                  </w:r>
                </w:p>
              </w:tc>
              <w:tc>
                <w:tcPr>
                  <w:tcW w:w="2806" w:type="dxa"/>
                  <w:shd w:val="clear" w:color="auto" w:fill="auto"/>
                </w:tcPr>
                <w:p w:rsidR="00E40D85" w:rsidRPr="00F95B02" w:rsidRDefault="00E40D85" w:rsidP="00C4632E">
                  <w:pPr>
                    <w:pStyle w:val="TAC"/>
                    <w:spacing w:after="120"/>
                  </w:pPr>
                  <w:r w:rsidRPr="00F95B02">
                    <w:t>925 MHz – 960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n12</w:t>
                  </w:r>
                </w:p>
              </w:tc>
              <w:tc>
                <w:tcPr>
                  <w:tcW w:w="2607" w:type="dxa"/>
                  <w:shd w:val="clear" w:color="auto" w:fill="auto"/>
                </w:tcPr>
                <w:p w:rsidR="00E40D85" w:rsidRPr="00F95B02" w:rsidRDefault="00E40D85" w:rsidP="00C4632E">
                  <w:pPr>
                    <w:pStyle w:val="TAC"/>
                    <w:spacing w:after="120"/>
                  </w:pPr>
                  <w:r w:rsidRPr="00F95B02">
                    <w:t>699 MHz – 716 MHz</w:t>
                  </w:r>
                </w:p>
              </w:tc>
              <w:tc>
                <w:tcPr>
                  <w:tcW w:w="2806" w:type="dxa"/>
                  <w:shd w:val="clear" w:color="auto" w:fill="auto"/>
                </w:tcPr>
                <w:p w:rsidR="00E40D85" w:rsidRPr="00F95B02" w:rsidRDefault="00E40D85" w:rsidP="00C4632E">
                  <w:pPr>
                    <w:pStyle w:val="TAC"/>
                    <w:spacing w:after="120"/>
                  </w:pPr>
                  <w:r w:rsidRPr="00F95B02">
                    <w:t>729 MHz – 746 MHz</w:t>
                  </w:r>
                </w:p>
              </w:tc>
              <w:tc>
                <w:tcPr>
                  <w:tcW w:w="1530" w:type="dxa"/>
                  <w:shd w:val="clear" w:color="auto" w:fill="auto"/>
                </w:tcPr>
                <w:p w:rsidR="00E40D85" w:rsidRPr="00F95B02" w:rsidRDefault="00E40D85" w:rsidP="00C4632E">
                  <w:pPr>
                    <w:pStyle w:val="TAC"/>
                    <w:spacing w:after="120"/>
                  </w:pPr>
                  <w:r w:rsidRPr="00F95B02">
                    <w:t>FDD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n13</w:t>
                  </w:r>
                </w:p>
              </w:tc>
              <w:tc>
                <w:tcPr>
                  <w:tcW w:w="260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777 MHz – 787 MHz</w:t>
                  </w:r>
                </w:p>
              </w:tc>
              <w:tc>
                <w:tcPr>
                  <w:tcW w:w="280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746 MHz – 756 MHz</w:t>
                  </w:r>
                </w:p>
              </w:tc>
              <w:tc>
                <w:tcPr>
                  <w:tcW w:w="1530"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n14</w:t>
                  </w:r>
                </w:p>
              </w:tc>
              <w:tc>
                <w:tcPr>
                  <w:tcW w:w="2607" w:type="dxa"/>
                  <w:shd w:val="clear" w:color="auto" w:fill="auto"/>
                </w:tcPr>
                <w:p w:rsidR="00E40D85" w:rsidRPr="00F95B02" w:rsidRDefault="00E40D85" w:rsidP="00C4632E">
                  <w:pPr>
                    <w:pStyle w:val="TAC"/>
                    <w:spacing w:after="120"/>
                  </w:pPr>
                  <w:r w:rsidRPr="00F95B02">
                    <w:t>788 MHz – 798 MHz</w:t>
                  </w:r>
                </w:p>
              </w:tc>
              <w:tc>
                <w:tcPr>
                  <w:tcW w:w="2806" w:type="dxa"/>
                  <w:shd w:val="clear" w:color="auto" w:fill="auto"/>
                </w:tcPr>
                <w:p w:rsidR="00E40D85" w:rsidRPr="00F95B02" w:rsidRDefault="00E40D85" w:rsidP="00C4632E">
                  <w:pPr>
                    <w:pStyle w:val="TAC"/>
                    <w:spacing w:after="120"/>
                  </w:pPr>
                  <w:r w:rsidRPr="00F95B02">
                    <w:t>758 MHz – 768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rPr>
                      <w:rFonts w:eastAsia="MS Mincho" w:hint="eastAsia"/>
                      <w:lang w:eastAsia="ja-JP"/>
                    </w:rPr>
                    <w:t>n18</w:t>
                  </w:r>
                </w:p>
              </w:tc>
              <w:tc>
                <w:tcPr>
                  <w:tcW w:w="2607" w:type="dxa"/>
                  <w:shd w:val="clear" w:color="auto" w:fill="auto"/>
                </w:tcPr>
                <w:p w:rsidR="00E40D85" w:rsidRPr="00F95B02" w:rsidRDefault="00E40D85" w:rsidP="00C4632E">
                  <w:pPr>
                    <w:pStyle w:val="TAC"/>
                    <w:spacing w:after="120"/>
                  </w:pPr>
                  <w:r w:rsidRPr="00F95B02">
                    <w:t>815 MHz – 830 MHz</w:t>
                  </w:r>
                </w:p>
              </w:tc>
              <w:tc>
                <w:tcPr>
                  <w:tcW w:w="2806" w:type="dxa"/>
                  <w:shd w:val="clear" w:color="auto" w:fill="auto"/>
                </w:tcPr>
                <w:p w:rsidR="00E40D85" w:rsidRPr="00F95B02" w:rsidRDefault="00E40D85" w:rsidP="00C4632E">
                  <w:pPr>
                    <w:pStyle w:val="TAC"/>
                    <w:spacing w:after="120"/>
                  </w:pPr>
                  <w:r w:rsidRPr="00F95B02">
                    <w:t>860 MHz – 875 MHz</w:t>
                  </w:r>
                </w:p>
              </w:tc>
              <w:tc>
                <w:tcPr>
                  <w:tcW w:w="1530" w:type="dxa"/>
                  <w:shd w:val="clear" w:color="auto" w:fill="auto"/>
                </w:tcPr>
                <w:p w:rsidR="00E40D85" w:rsidRPr="00F95B02" w:rsidRDefault="00E40D85" w:rsidP="00C4632E">
                  <w:pPr>
                    <w:pStyle w:val="TAC"/>
                    <w:spacing w:after="120"/>
                  </w:pPr>
                  <w:r w:rsidRPr="00F95B02">
                    <w:rPr>
                      <w:rFonts w:eastAsia="MS Mincho" w:hint="eastAsia"/>
                      <w:lang w:eastAsia="ja-JP"/>
                    </w:rPr>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n20</w:t>
                  </w:r>
                </w:p>
              </w:tc>
              <w:tc>
                <w:tcPr>
                  <w:tcW w:w="2607" w:type="dxa"/>
                  <w:shd w:val="clear" w:color="auto" w:fill="auto"/>
                </w:tcPr>
                <w:p w:rsidR="00E40D85" w:rsidRPr="00F95B02" w:rsidRDefault="00E40D85" w:rsidP="00C4632E">
                  <w:pPr>
                    <w:pStyle w:val="TAC"/>
                    <w:spacing w:after="120"/>
                  </w:pPr>
                  <w:r w:rsidRPr="00F95B02">
                    <w:t>832 MHz – 862 MHz</w:t>
                  </w:r>
                </w:p>
              </w:tc>
              <w:tc>
                <w:tcPr>
                  <w:tcW w:w="2806" w:type="dxa"/>
                  <w:shd w:val="clear" w:color="auto" w:fill="auto"/>
                </w:tcPr>
                <w:p w:rsidR="00E40D85" w:rsidRPr="00F95B02" w:rsidRDefault="00E40D85" w:rsidP="00C4632E">
                  <w:pPr>
                    <w:pStyle w:val="TAC"/>
                    <w:spacing w:after="120"/>
                  </w:pPr>
                  <w:r w:rsidRPr="00F95B02">
                    <w:t>791 MHz – 821 MHz</w:t>
                  </w:r>
                </w:p>
              </w:tc>
              <w:tc>
                <w:tcPr>
                  <w:tcW w:w="1530" w:type="dxa"/>
                  <w:shd w:val="clear" w:color="auto" w:fill="auto"/>
                </w:tcPr>
                <w:p w:rsidR="00E40D85" w:rsidRPr="00F95B02" w:rsidRDefault="00E40D85" w:rsidP="00C4632E">
                  <w:pPr>
                    <w:pStyle w:val="TAC"/>
                    <w:spacing w:after="120"/>
                  </w:pPr>
                  <w:r w:rsidRPr="00F95B02">
                    <w:t>FDD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n25</w:t>
                  </w:r>
                </w:p>
              </w:tc>
              <w:tc>
                <w:tcPr>
                  <w:tcW w:w="2607" w:type="dxa"/>
                  <w:shd w:val="clear" w:color="auto" w:fill="auto"/>
                </w:tcPr>
                <w:p w:rsidR="00E40D85" w:rsidRPr="00F95B02" w:rsidRDefault="00E40D85" w:rsidP="00C4632E">
                  <w:pPr>
                    <w:pStyle w:val="TAC"/>
                    <w:spacing w:after="120"/>
                  </w:pPr>
                  <w:r w:rsidRPr="00F95B02">
                    <w:t>1850 MHz – 1915 MHz</w:t>
                  </w:r>
                </w:p>
              </w:tc>
              <w:tc>
                <w:tcPr>
                  <w:tcW w:w="2806" w:type="dxa"/>
                  <w:shd w:val="clear" w:color="auto" w:fill="auto"/>
                </w:tcPr>
                <w:p w:rsidR="00E40D85" w:rsidRPr="00F95B02" w:rsidRDefault="00E40D85" w:rsidP="00C4632E">
                  <w:pPr>
                    <w:pStyle w:val="TAC"/>
                    <w:spacing w:after="120"/>
                  </w:pPr>
                  <w:r w:rsidRPr="00F95B02">
                    <w:t>1930 MHz – 1995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lastRenderedPageBreak/>
                    <w:t>n26</w:t>
                  </w:r>
                </w:p>
              </w:tc>
              <w:tc>
                <w:tcPr>
                  <w:tcW w:w="2607"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n28</w:t>
                  </w:r>
                </w:p>
              </w:tc>
              <w:tc>
                <w:tcPr>
                  <w:tcW w:w="2607" w:type="dxa"/>
                  <w:shd w:val="clear" w:color="auto" w:fill="auto"/>
                </w:tcPr>
                <w:p w:rsidR="00E40D85" w:rsidRPr="00F95B02" w:rsidRDefault="00E40D85" w:rsidP="00C4632E">
                  <w:pPr>
                    <w:pStyle w:val="TAC"/>
                    <w:spacing w:after="120"/>
                  </w:pPr>
                  <w:r w:rsidRPr="00F95B02">
                    <w:t>703 MHz – 748 MHz</w:t>
                  </w:r>
                </w:p>
              </w:tc>
              <w:tc>
                <w:tcPr>
                  <w:tcW w:w="2806" w:type="dxa"/>
                  <w:shd w:val="clear" w:color="auto" w:fill="auto"/>
                </w:tcPr>
                <w:p w:rsidR="00E40D85" w:rsidRPr="00F95B02" w:rsidRDefault="00E40D85" w:rsidP="00C4632E">
                  <w:pPr>
                    <w:pStyle w:val="TAC"/>
                    <w:spacing w:after="120"/>
                  </w:pPr>
                  <w:r w:rsidRPr="00F95B02">
                    <w:t>758 MHz – 803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n29</w:t>
                  </w:r>
                </w:p>
              </w:tc>
              <w:tc>
                <w:tcPr>
                  <w:tcW w:w="2607" w:type="dxa"/>
                  <w:shd w:val="clear" w:color="auto" w:fill="auto"/>
                </w:tcPr>
                <w:p w:rsidR="00E40D85" w:rsidRPr="00F95B02" w:rsidRDefault="00E40D85" w:rsidP="00C4632E">
                  <w:pPr>
                    <w:pStyle w:val="TAC"/>
                    <w:spacing w:after="120"/>
                  </w:pPr>
                  <w:r w:rsidRPr="00F95B02">
                    <w:t>N/A</w:t>
                  </w:r>
                </w:p>
              </w:tc>
              <w:tc>
                <w:tcPr>
                  <w:tcW w:w="2806" w:type="dxa"/>
                  <w:shd w:val="clear" w:color="auto" w:fill="auto"/>
                </w:tcPr>
                <w:p w:rsidR="00E40D85" w:rsidRPr="00F95B02" w:rsidRDefault="00E40D85" w:rsidP="00C4632E">
                  <w:pPr>
                    <w:pStyle w:val="TAC"/>
                    <w:spacing w:after="120"/>
                  </w:pPr>
                  <w:r w:rsidRPr="00F95B02">
                    <w:t>717 MHz – 728 MHz</w:t>
                  </w:r>
                </w:p>
              </w:tc>
              <w:tc>
                <w:tcPr>
                  <w:tcW w:w="1530" w:type="dxa"/>
                  <w:shd w:val="clear" w:color="auto" w:fill="auto"/>
                </w:tcPr>
                <w:p w:rsidR="00E40D85" w:rsidRPr="00F95B02" w:rsidRDefault="00E40D85" w:rsidP="00C4632E">
                  <w:pPr>
                    <w:pStyle w:val="TAC"/>
                    <w:spacing w:after="120"/>
                  </w:pPr>
                  <w:r w:rsidRPr="00F95B02">
                    <w:t>SDL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n30</w:t>
                  </w:r>
                </w:p>
              </w:tc>
              <w:tc>
                <w:tcPr>
                  <w:tcW w:w="2607" w:type="dxa"/>
                  <w:shd w:val="clear" w:color="auto" w:fill="auto"/>
                </w:tcPr>
                <w:p w:rsidR="00E40D85" w:rsidRPr="00F95B02" w:rsidRDefault="00E40D85" w:rsidP="00C4632E">
                  <w:pPr>
                    <w:pStyle w:val="TAC"/>
                    <w:spacing w:after="120"/>
                  </w:pPr>
                  <w:r w:rsidRPr="00F95B02">
                    <w:t>2305 MHz – 2315 MHz</w:t>
                  </w:r>
                </w:p>
              </w:tc>
              <w:tc>
                <w:tcPr>
                  <w:tcW w:w="2806" w:type="dxa"/>
                  <w:shd w:val="clear" w:color="auto" w:fill="auto"/>
                </w:tcPr>
                <w:p w:rsidR="00E40D85" w:rsidRPr="00F95B02" w:rsidRDefault="00E40D85" w:rsidP="00C4632E">
                  <w:pPr>
                    <w:pStyle w:val="TAC"/>
                    <w:spacing w:after="120"/>
                  </w:pPr>
                  <w:r w:rsidRPr="00F95B02">
                    <w:t>2350 MHz – 2360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rPr>
                      <w:lang w:eastAsia="zh-CN"/>
                    </w:rPr>
                    <w:t>n34</w:t>
                  </w:r>
                </w:p>
              </w:tc>
              <w:tc>
                <w:tcPr>
                  <w:tcW w:w="2607" w:type="dxa"/>
                  <w:shd w:val="clear" w:color="auto" w:fill="auto"/>
                </w:tcPr>
                <w:p w:rsidR="00E40D85" w:rsidRPr="00F95B02" w:rsidRDefault="00E40D85" w:rsidP="00C4632E">
                  <w:pPr>
                    <w:pStyle w:val="TAC"/>
                    <w:spacing w:after="120"/>
                  </w:pPr>
                  <w:r w:rsidRPr="00F95B02">
                    <w:rPr>
                      <w:lang w:eastAsia="zh-CN"/>
                    </w:rPr>
                    <w:t>2010</w:t>
                  </w:r>
                  <w:r w:rsidRPr="00F95B02">
                    <w:t xml:space="preserve"> MHz – </w:t>
                  </w:r>
                  <w:r w:rsidRPr="00F95B02">
                    <w:rPr>
                      <w:lang w:eastAsia="zh-CN"/>
                    </w:rPr>
                    <w:t>2025</w:t>
                  </w:r>
                  <w:r w:rsidRPr="00F95B02">
                    <w:t xml:space="preserve"> MHz</w:t>
                  </w:r>
                </w:p>
              </w:tc>
              <w:tc>
                <w:tcPr>
                  <w:tcW w:w="2806" w:type="dxa"/>
                  <w:shd w:val="clear" w:color="auto" w:fill="auto"/>
                </w:tcPr>
                <w:p w:rsidR="00E40D85" w:rsidRPr="00F95B02" w:rsidRDefault="00E40D85" w:rsidP="00C4632E">
                  <w:pPr>
                    <w:pStyle w:val="TAC"/>
                    <w:spacing w:after="120"/>
                  </w:pPr>
                  <w:r w:rsidRPr="00F95B02">
                    <w:rPr>
                      <w:lang w:eastAsia="zh-CN"/>
                    </w:rPr>
                    <w:t>2010</w:t>
                  </w:r>
                  <w:r w:rsidRPr="00F95B02">
                    <w:t xml:space="preserve"> MHz – </w:t>
                  </w:r>
                  <w:r w:rsidRPr="00F95B02">
                    <w:rPr>
                      <w:lang w:eastAsia="zh-CN"/>
                    </w:rPr>
                    <w:t>2025</w:t>
                  </w:r>
                  <w:r w:rsidRPr="00F95B02">
                    <w:t xml:space="preserve"> MHz</w:t>
                  </w:r>
                </w:p>
              </w:tc>
              <w:tc>
                <w:tcPr>
                  <w:tcW w:w="1530" w:type="dxa"/>
                  <w:shd w:val="clear" w:color="auto" w:fill="auto"/>
                </w:tcPr>
                <w:p w:rsidR="00E40D85" w:rsidRPr="00F95B02" w:rsidRDefault="00E40D85" w:rsidP="00C4632E">
                  <w:pPr>
                    <w:pStyle w:val="TAC"/>
                    <w:spacing w:after="120"/>
                  </w:pPr>
                  <w:r w:rsidRPr="00F95B02">
                    <w:rPr>
                      <w:lang w:eastAsia="zh-CN"/>
                    </w:rPr>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n38</w:t>
                  </w:r>
                </w:p>
              </w:tc>
              <w:tc>
                <w:tcPr>
                  <w:tcW w:w="2607" w:type="dxa"/>
                  <w:shd w:val="clear" w:color="auto" w:fill="auto"/>
                </w:tcPr>
                <w:p w:rsidR="00E40D85" w:rsidRPr="00F95B02" w:rsidRDefault="00E40D85" w:rsidP="00C4632E">
                  <w:pPr>
                    <w:pStyle w:val="TAC"/>
                    <w:spacing w:after="120"/>
                  </w:pPr>
                  <w:r w:rsidRPr="00F95B02">
                    <w:t>2570 MHz – 2620 MHz</w:t>
                  </w:r>
                </w:p>
              </w:tc>
              <w:tc>
                <w:tcPr>
                  <w:tcW w:w="2806" w:type="dxa"/>
                  <w:shd w:val="clear" w:color="auto" w:fill="auto"/>
                </w:tcPr>
                <w:p w:rsidR="00E40D85" w:rsidRPr="00F95B02" w:rsidRDefault="00E40D85" w:rsidP="00C4632E">
                  <w:pPr>
                    <w:pStyle w:val="TAC"/>
                    <w:spacing w:after="120"/>
                  </w:pPr>
                  <w:r w:rsidRPr="00F95B02">
                    <w:t>2570 MHz – 2620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rPr>
                      <w:lang w:eastAsia="zh-CN"/>
                    </w:rPr>
                    <w:t>n39</w:t>
                  </w:r>
                </w:p>
              </w:tc>
              <w:tc>
                <w:tcPr>
                  <w:tcW w:w="2607" w:type="dxa"/>
                  <w:shd w:val="clear" w:color="auto" w:fill="auto"/>
                </w:tcPr>
                <w:p w:rsidR="00E40D85" w:rsidRPr="00F95B02" w:rsidRDefault="00E40D85" w:rsidP="00C4632E">
                  <w:pPr>
                    <w:pStyle w:val="TAC"/>
                    <w:spacing w:after="120"/>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rsidR="00E40D85" w:rsidRPr="00F95B02" w:rsidRDefault="00E40D85" w:rsidP="00C4632E">
                  <w:pPr>
                    <w:pStyle w:val="TAC"/>
                    <w:spacing w:after="120"/>
                  </w:pPr>
                  <w:r w:rsidRPr="00F95B02">
                    <w:rPr>
                      <w:lang w:eastAsia="zh-CN"/>
                    </w:rPr>
                    <w:t>1880</w:t>
                  </w:r>
                  <w:r w:rsidRPr="00F95B02">
                    <w:t xml:space="preserve"> MHz – </w:t>
                  </w:r>
                  <w:r w:rsidRPr="00F95B02">
                    <w:rPr>
                      <w:lang w:eastAsia="zh-CN"/>
                    </w:rPr>
                    <w:t>19</w:t>
                  </w:r>
                  <w:r w:rsidRPr="00F95B02">
                    <w:t>20 MHz</w:t>
                  </w:r>
                </w:p>
              </w:tc>
              <w:tc>
                <w:tcPr>
                  <w:tcW w:w="1530" w:type="dxa"/>
                  <w:shd w:val="clear" w:color="auto" w:fill="auto"/>
                </w:tcPr>
                <w:p w:rsidR="00E40D85" w:rsidRPr="00F95B02" w:rsidRDefault="00E40D85" w:rsidP="00C4632E">
                  <w:pPr>
                    <w:pStyle w:val="TAC"/>
                    <w:spacing w:after="120"/>
                  </w:pPr>
                  <w:r w:rsidRPr="00F95B02">
                    <w:rPr>
                      <w:lang w:eastAsia="zh-CN"/>
                    </w:rPr>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n40</w:t>
                  </w:r>
                </w:p>
              </w:tc>
              <w:tc>
                <w:tcPr>
                  <w:tcW w:w="2607" w:type="dxa"/>
                  <w:shd w:val="clear" w:color="auto" w:fill="auto"/>
                </w:tcPr>
                <w:p w:rsidR="00E40D85" w:rsidRPr="00F95B02" w:rsidRDefault="00E40D85" w:rsidP="00C4632E">
                  <w:pPr>
                    <w:pStyle w:val="TAC"/>
                    <w:spacing w:after="120"/>
                  </w:pPr>
                  <w:r w:rsidRPr="00F95B02">
                    <w:t>2300 MHz – 2400 MHz</w:t>
                  </w:r>
                </w:p>
              </w:tc>
              <w:tc>
                <w:tcPr>
                  <w:tcW w:w="2806" w:type="dxa"/>
                  <w:shd w:val="clear" w:color="auto" w:fill="auto"/>
                </w:tcPr>
                <w:p w:rsidR="00E40D85" w:rsidRPr="00F95B02" w:rsidRDefault="00E40D85" w:rsidP="00C4632E">
                  <w:pPr>
                    <w:pStyle w:val="TAC"/>
                    <w:spacing w:after="120"/>
                  </w:pPr>
                  <w:r w:rsidRPr="00F95B02">
                    <w:t>2300 MHz – 2400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n41</w:t>
                  </w:r>
                </w:p>
              </w:tc>
              <w:tc>
                <w:tcPr>
                  <w:tcW w:w="2607" w:type="dxa"/>
                  <w:shd w:val="clear" w:color="auto" w:fill="auto"/>
                </w:tcPr>
                <w:p w:rsidR="00E40D85" w:rsidRPr="00F95B02" w:rsidRDefault="00E40D85" w:rsidP="00C4632E">
                  <w:pPr>
                    <w:pStyle w:val="TAC"/>
                    <w:spacing w:after="120"/>
                  </w:pPr>
                  <w:r w:rsidRPr="00F95B02">
                    <w:t>2496 MHz – 2690 MHz</w:t>
                  </w:r>
                </w:p>
              </w:tc>
              <w:tc>
                <w:tcPr>
                  <w:tcW w:w="2806" w:type="dxa"/>
                  <w:shd w:val="clear" w:color="auto" w:fill="auto"/>
                </w:tcPr>
                <w:p w:rsidR="00E40D85" w:rsidRPr="00F95B02" w:rsidRDefault="00E40D85" w:rsidP="00C4632E">
                  <w:pPr>
                    <w:pStyle w:val="TAC"/>
                    <w:spacing w:after="120"/>
                  </w:pPr>
                  <w:r w:rsidRPr="00F95B02">
                    <w:t>2496 MHz – 2690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E40D85" w:rsidRDefault="00E40D85" w:rsidP="00C4632E">
                  <w:pPr>
                    <w:pStyle w:val="TAC"/>
                    <w:spacing w:after="120"/>
                    <w:rPr>
                      <w:highlight w:val="yellow"/>
                    </w:rPr>
                  </w:pPr>
                  <w:r w:rsidRPr="00E40D85">
                    <w:rPr>
                      <w:highlight w:val="yellow"/>
                    </w:rPr>
                    <w:t>n46</w:t>
                  </w:r>
                </w:p>
              </w:tc>
              <w:tc>
                <w:tcPr>
                  <w:tcW w:w="2607" w:type="dxa"/>
                  <w:shd w:val="clear" w:color="auto" w:fill="auto"/>
                </w:tcPr>
                <w:p w:rsidR="00E40D85" w:rsidRPr="00E40D85" w:rsidRDefault="00E40D85" w:rsidP="00C4632E">
                  <w:pPr>
                    <w:pStyle w:val="TAC"/>
                    <w:spacing w:after="120"/>
                    <w:rPr>
                      <w:highlight w:val="yellow"/>
                    </w:rPr>
                  </w:pPr>
                  <w:r w:rsidRPr="00E40D85">
                    <w:rPr>
                      <w:highlight w:val="yellow"/>
                    </w:rPr>
                    <w:t xml:space="preserve">5150 MHz – 5925 MHz </w:t>
                  </w:r>
                </w:p>
              </w:tc>
              <w:tc>
                <w:tcPr>
                  <w:tcW w:w="2806" w:type="dxa"/>
                  <w:shd w:val="clear" w:color="auto" w:fill="auto"/>
                </w:tcPr>
                <w:p w:rsidR="00E40D85" w:rsidRPr="00E40D85" w:rsidRDefault="00E40D85" w:rsidP="00C4632E">
                  <w:pPr>
                    <w:pStyle w:val="TAC"/>
                    <w:spacing w:after="120"/>
                    <w:rPr>
                      <w:highlight w:val="yellow"/>
                    </w:rPr>
                  </w:pPr>
                  <w:r w:rsidRPr="00E40D85">
                    <w:rPr>
                      <w:highlight w:val="yellow"/>
                    </w:rPr>
                    <w:t>5150 MHz – 5925 MHz</w:t>
                  </w:r>
                </w:p>
              </w:tc>
              <w:tc>
                <w:tcPr>
                  <w:tcW w:w="1530" w:type="dxa"/>
                  <w:shd w:val="clear" w:color="auto" w:fill="auto"/>
                </w:tcPr>
                <w:p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 xml:space="preserve"> </w:t>
                  </w:r>
                  <w:r w:rsidRPr="00E40D85">
                    <w:rPr>
                      <w:highlight w:val="yellow"/>
                      <w:lang w:eastAsia="zh-CN"/>
                    </w:rPr>
                    <w:t>(NOTE 3)</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n48</w:t>
                  </w:r>
                </w:p>
              </w:tc>
              <w:tc>
                <w:tcPr>
                  <w:tcW w:w="2607" w:type="dxa"/>
                  <w:shd w:val="clear" w:color="auto" w:fill="auto"/>
                </w:tcPr>
                <w:p w:rsidR="00E40D85" w:rsidRPr="00F95B02" w:rsidRDefault="00E40D85" w:rsidP="00C4632E">
                  <w:pPr>
                    <w:pStyle w:val="TAC"/>
                    <w:spacing w:after="120"/>
                  </w:pPr>
                  <w:r w:rsidRPr="00F95B02">
                    <w:t>3550 MHz – 3700 MHz</w:t>
                  </w:r>
                </w:p>
              </w:tc>
              <w:tc>
                <w:tcPr>
                  <w:tcW w:w="2806" w:type="dxa"/>
                  <w:shd w:val="clear" w:color="auto" w:fill="auto"/>
                </w:tcPr>
                <w:p w:rsidR="00E40D85" w:rsidRPr="00F95B02" w:rsidRDefault="00E40D85" w:rsidP="00C4632E">
                  <w:pPr>
                    <w:pStyle w:val="TAC"/>
                    <w:spacing w:after="120"/>
                  </w:pPr>
                  <w:r w:rsidRPr="00F95B02">
                    <w:t>3550 MHz – 3700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n50</w:t>
                  </w:r>
                </w:p>
              </w:tc>
              <w:tc>
                <w:tcPr>
                  <w:tcW w:w="2607" w:type="dxa"/>
                  <w:shd w:val="clear" w:color="auto" w:fill="auto"/>
                </w:tcPr>
                <w:p w:rsidR="00E40D85" w:rsidRPr="00F95B02" w:rsidRDefault="00E40D85" w:rsidP="00C4632E">
                  <w:pPr>
                    <w:pStyle w:val="TAC"/>
                    <w:spacing w:after="120"/>
                  </w:pPr>
                  <w:r w:rsidRPr="00F95B02">
                    <w:t>1432 MHz – 1517 MHz</w:t>
                  </w:r>
                </w:p>
              </w:tc>
              <w:tc>
                <w:tcPr>
                  <w:tcW w:w="2806" w:type="dxa"/>
                  <w:shd w:val="clear" w:color="auto" w:fill="auto"/>
                </w:tcPr>
                <w:p w:rsidR="00E40D85" w:rsidRPr="00F95B02" w:rsidRDefault="00E40D85" w:rsidP="00C4632E">
                  <w:pPr>
                    <w:pStyle w:val="TAC"/>
                    <w:spacing w:after="120"/>
                  </w:pPr>
                  <w:r w:rsidRPr="00F95B02">
                    <w:t>1432 MHz – 1517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n51</w:t>
                  </w:r>
                </w:p>
              </w:tc>
              <w:tc>
                <w:tcPr>
                  <w:tcW w:w="2607" w:type="dxa"/>
                  <w:shd w:val="clear" w:color="auto" w:fill="auto"/>
                </w:tcPr>
                <w:p w:rsidR="00E40D85" w:rsidRPr="00F95B02" w:rsidRDefault="00E40D85" w:rsidP="00C4632E">
                  <w:pPr>
                    <w:pStyle w:val="TAC"/>
                    <w:spacing w:after="120"/>
                  </w:pPr>
                  <w:r w:rsidRPr="00F95B02">
                    <w:t>1427 MHz – 1432 MHz</w:t>
                  </w:r>
                </w:p>
              </w:tc>
              <w:tc>
                <w:tcPr>
                  <w:tcW w:w="2806" w:type="dxa"/>
                  <w:shd w:val="clear" w:color="auto" w:fill="auto"/>
                </w:tcPr>
                <w:p w:rsidR="00E40D85" w:rsidRPr="00F95B02" w:rsidRDefault="00E40D85" w:rsidP="00C4632E">
                  <w:pPr>
                    <w:pStyle w:val="TAC"/>
                    <w:spacing w:after="120"/>
                  </w:pPr>
                  <w:r w:rsidRPr="00F95B02">
                    <w:t>1427 MHz – 1432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rsidR="00E40D85" w:rsidRPr="00F95B02" w:rsidRDefault="00E40D85" w:rsidP="00C4632E">
                  <w:pPr>
                    <w:pStyle w:val="TAC"/>
                    <w:spacing w:after="120"/>
                  </w:pPr>
                  <w:r w:rsidRPr="00F95B02">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n65</w:t>
                  </w:r>
                </w:p>
              </w:tc>
              <w:tc>
                <w:tcPr>
                  <w:tcW w:w="2607" w:type="dxa"/>
                  <w:shd w:val="clear" w:color="auto" w:fill="auto"/>
                </w:tcPr>
                <w:p w:rsidR="00E40D85" w:rsidRPr="00F95B02" w:rsidRDefault="00E40D85" w:rsidP="00C4632E">
                  <w:pPr>
                    <w:pStyle w:val="TAC"/>
                    <w:spacing w:after="120"/>
                  </w:pPr>
                  <w:r w:rsidRPr="00F95B02">
                    <w:t>1920 MHz – 2010 MHz</w:t>
                  </w:r>
                </w:p>
              </w:tc>
              <w:tc>
                <w:tcPr>
                  <w:tcW w:w="2806" w:type="dxa"/>
                  <w:shd w:val="clear" w:color="auto" w:fill="auto"/>
                </w:tcPr>
                <w:p w:rsidR="00E40D85" w:rsidRPr="00F95B02" w:rsidRDefault="00E40D85" w:rsidP="00C4632E">
                  <w:pPr>
                    <w:pStyle w:val="TAC"/>
                    <w:spacing w:after="120"/>
                  </w:pPr>
                  <w:r w:rsidRPr="00F95B02">
                    <w:t>2110 MHz – 2200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n66</w:t>
                  </w:r>
                </w:p>
              </w:tc>
              <w:tc>
                <w:tcPr>
                  <w:tcW w:w="2607" w:type="dxa"/>
                  <w:shd w:val="clear" w:color="auto" w:fill="auto"/>
                </w:tcPr>
                <w:p w:rsidR="00E40D85" w:rsidRPr="00F95B02" w:rsidRDefault="00E40D85" w:rsidP="00C4632E">
                  <w:pPr>
                    <w:pStyle w:val="TAC"/>
                    <w:spacing w:after="120"/>
                  </w:pPr>
                  <w:r w:rsidRPr="00F95B02">
                    <w:t>1710 MHz – 1780 MHz</w:t>
                  </w:r>
                </w:p>
              </w:tc>
              <w:tc>
                <w:tcPr>
                  <w:tcW w:w="2806" w:type="dxa"/>
                  <w:shd w:val="clear" w:color="auto" w:fill="auto"/>
                </w:tcPr>
                <w:p w:rsidR="00E40D85" w:rsidRPr="00F95B02" w:rsidRDefault="00E40D85" w:rsidP="00C4632E">
                  <w:pPr>
                    <w:pStyle w:val="TAC"/>
                    <w:spacing w:after="120"/>
                  </w:pPr>
                  <w:r w:rsidRPr="00F95B02">
                    <w:t>2110 MHz – 2200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t>n67</w:t>
                  </w:r>
                </w:p>
              </w:tc>
              <w:tc>
                <w:tcPr>
                  <w:tcW w:w="2607" w:type="dxa"/>
                  <w:shd w:val="clear" w:color="auto" w:fill="auto"/>
                </w:tcPr>
                <w:p w:rsidR="00E40D85" w:rsidRPr="00F95B02" w:rsidRDefault="00E40D85" w:rsidP="00C4632E">
                  <w:pPr>
                    <w:pStyle w:val="TAC"/>
                    <w:spacing w:after="120"/>
                  </w:pPr>
                  <w:r w:rsidRPr="00F95B02">
                    <w:t>N/A</w:t>
                  </w:r>
                </w:p>
              </w:tc>
              <w:tc>
                <w:tcPr>
                  <w:tcW w:w="2806" w:type="dxa"/>
                  <w:shd w:val="clear" w:color="auto" w:fill="auto"/>
                </w:tcPr>
                <w:p w:rsidR="00E40D85" w:rsidRPr="00F95B02" w:rsidRDefault="00E40D85" w:rsidP="00C4632E">
                  <w:pPr>
                    <w:pStyle w:val="TAC"/>
                    <w:spacing w:after="120"/>
                  </w:pPr>
                  <w:r>
                    <w:t>738</w:t>
                  </w:r>
                  <w:r w:rsidRPr="00F95B02">
                    <w:t xml:space="preserve"> MHz – </w:t>
                  </w:r>
                  <w:r>
                    <w:t>758</w:t>
                  </w:r>
                  <w:r w:rsidRPr="00F95B02">
                    <w:t xml:space="preserve"> MHz</w:t>
                  </w:r>
                </w:p>
              </w:tc>
              <w:tc>
                <w:tcPr>
                  <w:tcW w:w="1530" w:type="dxa"/>
                  <w:shd w:val="clear" w:color="auto" w:fill="auto"/>
                </w:tcPr>
                <w:p w:rsidR="00E40D85" w:rsidRPr="00F95B02" w:rsidRDefault="00E40D85" w:rsidP="00C4632E">
                  <w:pPr>
                    <w:pStyle w:val="TAC"/>
                    <w:spacing w:after="120"/>
                  </w:pPr>
                  <w:r>
                    <w:t>SDL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n70</w:t>
                  </w:r>
                </w:p>
              </w:tc>
              <w:tc>
                <w:tcPr>
                  <w:tcW w:w="2607" w:type="dxa"/>
                  <w:shd w:val="clear" w:color="auto" w:fill="auto"/>
                </w:tcPr>
                <w:p w:rsidR="00E40D85" w:rsidRPr="00F95B02" w:rsidRDefault="00E40D85" w:rsidP="00C4632E">
                  <w:pPr>
                    <w:pStyle w:val="TAC"/>
                    <w:spacing w:after="120"/>
                  </w:pPr>
                  <w:r w:rsidRPr="00F95B02">
                    <w:t>1695 MHz – 1710 MHz</w:t>
                  </w:r>
                </w:p>
              </w:tc>
              <w:tc>
                <w:tcPr>
                  <w:tcW w:w="2806" w:type="dxa"/>
                  <w:shd w:val="clear" w:color="auto" w:fill="auto"/>
                </w:tcPr>
                <w:p w:rsidR="00E40D85" w:rsidRPr="00F95B02" w:rsidRDefault="00E40D85" w:rsidP="00C4632E">
                  <w:pPr>
                    <w:pStyle w:val="TAC"/>
                    <w:spacing w:after="120"/>
                  </w:pPr>
                  <w:r w:rsidRPr="00F95B02">
                    <w:t>1995 MHz – 2020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n71</w:t>
                  </w:r>
                </w:p>
              </w:tc>
              <w:tc>
                <w:tcPr>
                  <w:tcW w:w="2607" w:type="dxa"/>
                  <w:shd w:val="clear" w:color="auto" w:fill="auto"/>
                </w:tcPr>
                <w:p w:rsidR="00E40D85" w:rsidRPr="00F95B02" w:rsidRDefault="00E40D85" w:rsidP="00C4632E">
                  <w:pPr>
                    <w:pStyle w:val="TAC"/>
                    <w:spacing w:after="120"/>
                  </w:pPr>
                  <w:r w:rsidRPr="00F95B02">
                    <w:t>663 MHz – 698 MHz</w:t>
                  </w:r>
                </w:p>
              </w:tc>
              <w:tc>
                <w:tcPr>
                  <w:tcW w:w="2806" w:type="dxa"/>
                  <w:shd w:val="clear" w:color="auto" w:fill="auto"/>
                </w:tcPr>
                <w:p w:rsidR="00E40D85" w:rsidRPr="00F95B02" w:rsidRDefault="00E40D85" w:rsidP="00C4632E">
                  <w:pPr>
                    <w:pStyle w:val="TAC"/>
                    <w:spacing w:after="120"/>
                  </w:pPr>
                  <w:r w:rsidRPr="00F95B02">
                    <w:t>617 MHz – 652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n74</w:t>
                  </w:r>
                </w:p>
              </w:tc>
              <w:tc>
                <w:tcPr>
                  <w:tcW w:w="2607" w:type="dxa"/>
                  <w:shd w:val="clear" w:color="auto" w:fill="auto"/>
                </w:tcPr>
                <w:p w:rsidR="00E40D85" w:rsidRPr="00F95B02" w:rsidRDefault="00E40D85" w:rsidP="00C4632E">
                  <w:pPr>
                    <w:pStyle w:val="TAC"/>
                    <w:spacing w:after="120"/>
                  </w:pPr>
                  <w:r w:rsidRPr="00F95B02">
                    <w:t>1427 MHz – 1470 MHz</w:t>
                  </w:r>
                </w:p>
              </w:tc>
              <w:tc>
                <w:tcPr>
                  <w:tcW w:w="2806" w:type="dxa"/>
                  <w:shd w:val="clear" w:color="auto" w:fill="auto"/>
                </w:tcPr>
                <w:p w:rsidR="00E40D85" w:rsidRPr="00F95B02" w:rsidRDefault="00E40D85" w:rsidP="00C4632E">
                  <w:pPr>
                    <w:pStyle w:val="TAC"/>
                    <w:spacing w:after="120"/>
                  </w:pPr>
                  <w:r w:rsidRPr="00F95B02">
                    <w:t>1475 MHz – 1518 MHz</w:t>
                  </w:r>
                </w:p>
              </w:tc>
              <w:tc>
                <w:tcPr>
                  <w:tcW w:w="1530" w:type="dxa"/>
                  <w:shd w:val="clear" w:color="auto" w:fill="auto"/>
                </w:tcPr>
                <w:p w:rsidR="00E40D85" w:rsidRPr="00F95B02" w:rsidRDefault="00E40D85" w:rsidP="00C4632E">
                  <w:pPr>
                    <w:pStyle w:val="TAC"/>
                    <w:spacing w:after="120"/>
                  </w:pPr>
                  <w:r w:rsidRPr="00F95B02">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n75</w:t>
                  </w:r>
                </w:p>
              </w:tc>
              <w:tc>
                <w:tcPr>
                  <w:tcW w:w="2607" w:type="dxa"/>
                  <w:shd w:val="clear" w:color="auto" w:fill="auto"/>
                </w:tcPr>
                <w:p w:rsidR="00E40D85" w:rsidRPr="00F95B02" w:rsidRDefault="00E40D85" w:rsidP="00C4632E">
                  <w:pPr>
                    <w:pStyle w:val="TAC"/>
                    <w:spacing w:after="120"/>
                  </w:pPr>
                  <w:r w:rsidRPr="00F95B02">
                    <w:t>N/A</w:t>
                  </w:r>
                </w:p>
              </w:tc>
              <w:tc>
                <w:tcPr>
                  <w:tcW w:w="2806" w:type="dxa"/>
                  <w:shd w:val="clear" w:color="auto" w:fill="auto"/>
                </w:tcPr>
                <w:p w:rsidR="00E40D85" w:rsidRPr="00F95B02" w:rsidRDefault="00E40D85" w:rsidP="00C4632E">
                  <w:pPr>
                    <w:pStyle w:val="TAC"/>
                    <w:spacing w:after="120"/>
                  </w:pPr>
                  <w:r w:rsidRPr="00F95B02">
                    <w:t>1432 MHz – 1517 MHz</w:t>
                  </w:r>
                </w:p>
              </w:tc>
              <w:tc>
                <w:tcPr>
                  <w:tcW w:w="1530" w:type="dxa"/>
                  <w:shd w:val="clear" w:color="auto" w:fill="auto"/>
                </w:tcPr>
                <w:p w:rsidR="00E40D85" w:rsidRPr="00F95B02" w:rsidRDefault="00E40D85" w:rsidP="00C4632E">
                  <w:pPr>
                    <w:pStyle w:val="TAC"/>
                    <w:spacing w:after="120"/>
                  </w:pPr>
                  <w:r w:rsidRPr="00F95B02">
                    <w:t>SDL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n76</w:t>
                  </w:r>
                </w:p>
              </w:tc>
              <w:tc>
                <w:tcPr>
                  <w:tcW w:w="2607" w:type="dxa"/>
                  <w:shd w:val="clear" w:color="auto" w:fill="auto"/>
                </w:tcPr>
                <w:p w:rsidR="00E40D85" w:rsidRPr="00F95B02" w:rsidRDefault="00E40D85" w:rsidP="00C4632E">
                  <w:pPr>
                    <w:pStyle w:val="TAC"/>
                    <w:spacing w:after="120"/>
                  </w:pPr>
                  <w:r w:rsidRPr="00F95B02">
                    <w:t>N/A</w:t>
                  </w:r>
                </w:p>
              </w:tc>
              <w:tc>
                <w:tcPr>
                  <w:tcW w:w="2806" w:type="dxa"/>
                  <w:shd w:val="clear" w:color="auto" w:fill="auto"/>
                </w:tcPr>
                <w:p w:rsidR="00E40D85" w:rsidRPr="00F95B02" w:rsidRDefault="00E40D85" w:rsidP="00C4632E">
                  <w:pPr>
                    <w:pStyle w:val="TAC"/>
                    <w:spacing w:after="120"/>
                  </w:pPr>
                  <w:r w:rsidRPr="00F95B02">
                    <w:t>1427 MHz – 1432 MHz</w:t>
                  </w:r>
                </w:p>
              </w:tc>
              <w:tc>
                <w:tcPr>
                  <w:tcW w:w="1530" w:type="dxa"/>
                  <w:shd w:val="clear" w:color="auto" w:fill="auto"/>
                </w:tcPr>
                <w:p w:rsidR="00E40D85" w:rsidRPr="00F95B02" w:rsidRDefault="00E40D85" w:rsidP="00C4632E">
                  <w:pPr>
                    <w:pStyle w:val="TAC"/>
                    <w:spacing w:after="120"/>
                  </w:pPr>
                  <w:r w:rsidRPr="00F95B02">
                    <w:t>SDL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n77</w:t>
                  </w:r>
                </w:p>
              </w:tc>
              <w:tc>
                <w:tcPr>
                  <w:tcW w:w="2607" w:type="dxa"/>
                  <w:shd w:val="clear" w:color="auto" w:fill="auto"/>
                </w:tcPr>
                <w:p w:rsidR="00E40D85" w:rsidRPr="00F95B02" w:rsidRDefault="00E40D85" w:rsidP="00C4632E">
                  <w:pPr>
                    <w:pStyle w:val="TAC"/>
                    <w:spacing w:after="120"/>
                  </w:pPr>
                  <w:r w:rsidRPr="00F95B02">
                    <w:t>3300 MHz – 4200 MHz</w:t>
                  </w:r>
                </w:p>
              </w:tc>
              <w:tc>
                <w:tcPr>
                  <w:tcW w:w="2806" w:type="dxa"/>
                  <w:shd w:val="clear" w:color="auto" w:fill="auto"/>
                </w:tcPr>
                <w:p w:rsidR="00E40D85" w:rsidRPr="00F95B02" w:rsidRDefault="00E40D85" w:rsidP="00C4632E">
                  <w:pPr>
                    <w:pStyle w:val="TAC"/>
                    <w:spacing w:after="120"/>
                  </w:pPr>
                  <w:r w:rsidRPr="00F95B02">
                    <w:t>3300 MHz – 4200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n78</w:t>
                  </w:r>
                </w:p>
              </w:tc>
              <w:tc>
                <w:tcPr>
                  <w:tcW w:w="2607" w:type="dxa"/>
                  <w:shd w:val="clear" w:color="auto" w:fill="auto"/>
                </w:tcPr>
                <w:p w:rsidR="00E40D85" w:rsidRPr="00F95B02" w:rsidRDefault="00E40D85" w:rsidP="00C4632E">
                  <w:pPr>
                    <w:pStyle w:val="TAC"/>
                    <w:spacing w:after="120"/>
                  </w:pPr>
                  <w:r w:rsidRPr="00F95B02">
                    <w:t>3300 MHz – 3800 MHz</w:t>
                  </w:r>
                </w:p>
              </w:tc>
              <w:tc>
                <w:tcPr>
                  <w:tcW w:w="2806" w:type="dxa"/>
                  <w:shd w:val="clear" w:color="auto" w:fill="auto"/>
                </w:tcPr>
                <w:p w:rsidR="00E40D85" w:rsidRPr="00F95B02" w:rsidRDefault="00E40D85" w:rsidP="00C4632E">
                  <w:pPr>
                    <w:pStyle w:val="TAC"/>
                    <w:spacing w:after="120"/>
                  </w:pPr>
                  <w:r w:rsidRPr="00F95B02">
                    <w:t>3300 MHz – 3800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n79</w:t>
                  </w:r>
                </w:p>
              </w:tc>
              <w:tc>
                <w:tcPr>
                  <w:tcW w:w="2607" w:type="dxa"/>
                  <w:shd w:val="clear" w:color="auto" w:fill="auto"/>
                </w:tcPr>
                <w:p w:rsidR="00E40D85" w:rsidRPr="00F95B02" w:rsidRDefault="00E40D85" w:rsidP="00C4632E">
                  <w:pPr>
                    <w:pStyle w:val="TAC"/>
                    <w:spacing w:after="120"/>
                  </w:pPr>
                  <w:r w:rsidRPr="00F95B02">
                    <w:t>4400 MHz – 5000 MHz</w:t>
                  </w:r>
                </w:p>
              </w:tc>
              <w:tc>
                <w:tcPr>
                  <w:tcW w:w="2806" w:type="dxa"/>
                  <w:shd w:val="clear" w:color="auto" w:fill="auto"/>
                </w:tcPr>
                <w:p w:rsidR="00E40D85" w:rsidRPr="00F95B02" w:rsidRDefault="00E40D85" w:rsidP="00C4632E">
                  <w:pPr>
                    <w:pStyle w:val="TAC"/>
                    <w:spacing w:after="120"/>
                  </w:pPr>
                  <w:r w:rsidRPr="00F95B02">
                    <w:t>4400 MHz – 5000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n80</w:t>
                  </w:r>
                </w:p>
              </w:tc>
              <w:tc>
                <w:tcPr>
                  <w:tcW w:w="2607" w:type="dxa"/>
                  <w:shd w:val="clear" w:color="auto" w:fill="auto"/>
                </w:tcPr>
                <w:p w:rsidR="00E40D85" w:rsidRPr="00F95B02" w:rsidRDefault="00E40D85" w:rsidP="00C4632E">
                  <w:pPr>
                    <w:pStyle w:val="TAC"/>
                    <w:spacing w:after="120"/>
                  </w:pPr>
                  <w:r w:rsidRPr="00F95B02">
                    <w:t>1710 MHz – 1785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n81</w:t>
                  </w:r>
                </w:p>
              </w:tc>
              <w:tc>
                <w:tcPr>
                  <w:tcW w:w="2607" w:type="dxa"/>
                  <w:shd w:val="clear" w:color="auto" w:fill="auto"/>
                </w:tcPr>
                <w:p w:rsidR="00E40D85" w:rsidRPr="00F95B02" w:rsidRDefault="00E40D85" w:rsidP="00C4632E">
                  <w:pPr>
                    <w:pStyle w:val="TAC"/>
                    <w:spacing w:after="120"/>
                  </w:pPr>
                  <w:r w:rsidRPr="00F95B02">
                    <w:t>880 MHz – 915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n82</w:t>
                  </w:r>
                </w:p>
              </w:tc>
              <w:tc>
                <w:tcPr>
                  <w:tcW w:w="2607" w:type="dxa"/>
                  <w:shd w:val="clear" w:color="auto" w:fill="auto"/>
                </w:tcPr>
                <w:p w:rsidR="00E40D85" w:rsidRPr="00F95B02" w:rsidRDefault="00E40D85" w:rsidP="00C4632E">
                  <w:pPr>
                    <w:pStyle w:val="TAC"/>
                    <w:spacing w:after="120"/>
                  </w:pPr>
                  <w:r w:rsidRPr="00F95B02">
                    <w:t>832 MHz – 862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n83</w:t>
                  </w:r>
                </w:p>
              </w:tc>
              <w:tc>
                <w:tcPr>
                  <w:tcW w:w="2607" w:type="dxa"/>
                  <w:shd w:val="clear" w:color="auto" w:fill="auto"/>
                </w:tcPr>
                <w:p w:rsidR="00E40D85" w:rsidRPr="00F95B02" w:rsidRDefault="00E40D85" w:rsidP="00C4632E">
                  <w:pPr>
                    <w:pStyle w:val="TAC"/>
                    <w:spacing w:after="120"/>
                  </w:pPr>
                  <w:r w:rsidRPr="00F95B02">
                    <w:t>703 MHz – 748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SUL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n84</w:t>
                  </w:r>
                </w:p>
              </w:tc>
              <w:tc>
                <w:tcPr>
                  <w:tcW w:w="2607" w:type="dxa"/>
                  <w:shd w:val="clear" w:color="auto" w:fill="auto"/>
                </w:tcPr>
                <w:p w:rsidR="00E40D85" w:rsidRPr="00F95B02" w:rsidRDefault="00E40D85" w:rsidP="00C4632E">
                  <w:pPr>
                    <w:pStyle w:val="TAC"/>
                    <w:spacing w:after="120"/>
                  </w:pPr>
                  <w:r w:rsidRPr="00F95B02">
                    <w:t>1920 MHz – 1980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SUL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t>n85</w:t>
                  </w:r>
                </w:p>
              </w:tc>
              <w:tc>
                <w:tcPr>
                  <w:tcW w:w="2607" w:type="dxa"/>
                  <w:shd w:val="clear" w:color="auto" w:fill="auto"/>
                </w:tcPr>
                <w:p w:rsidR="00E40D85" w:rsidRPr="00F95B02" w:rsidRDefault="00E40D85" w:rsidP="00C4632E">
                  <w:pPr>
                    <w:pStyle w:val="TAC"/>
                    <w:spacing w:after="120"/>
                  </w:pPr>
                  <w:r>
                    <w:t xml:space="preserve">698 MHz </w:t>
                  </w:r>
                  <w:r w:rsidRPr="00F95B02">
                    <w:t>–</w:t>
                  </w:r>
                  <w:r>
                    <w:t xml:space="preserve"> 716 MHz </w:t>
                  </w:r>
                </w:p>
              </w:tc>
              <w:tc>
                <w:tcPr>
                  <w:tcW w:w="2806" w:type="dxa"/>
                  <w:shd w:val="clear" w:color="auto" w:fill="auto"/>
                </w:tcPr>
                <w:p w:rsidR="00E40D85" w:rsidRPr="00F95B02" w:rsidRDefault="00E40D85" w:rsidP="00C4632E">
                  <w:pPr>
                    <w:pStyle w:val="TAC"/>
                    <w:spacing w:after="120"/>
                  </w:pPr>
                  <w:r>
                    <w:t xml:space="preserve">728 MHz </w:t>
                  </w:r>
                  <w:r w:rsidRPr="00F95B02">
                    <w:t>–</w:t>
                  </w:r>
                  <w:r>
                    <w:t xml:space="preserve"> 746 MHz</w:t>
                  </w:r>
                </w:p>
              </w:tc>
              <w:tc>
                <w:tcPr>
                  <w:tcW w:w="1530" w:type="dxa"/>
                  <w:shd w:val="clear" w:color="auto" w:fill="auto"/>
                </w:tcPr>
                <w:p w:rsidR="00E40D85" w:rsidRPr="00F95B02" w:rsidRDefault="00E40D85" w:rsidP="00C4632E">
                  <w:pPr>
                    <w:pStyle w:val="TAC"/>
                    <w:spacing w:after="120"/>
                  </w:pPr>
                  <w:r>
                    <w:t>FDD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t>n86</w:t>
                  </w:r>
                </w:p>
              </w:tc>
              <w:tc>
                <w:tcPr>
                  <w:tcW w:w="2607" w:type="dxa"/>
                  <w:shd w:val="clear" w:color="auto" w:fill="auto"/>
                </w:tcPr>
                <w:p w:rsidR="00E40D85" w:rsidRPr="00F95B02" w:rsidRDefault="00E40D85" w:rsidP="00C4632E">
                  <w:pPr>
                    <w:pStyle w:val="TAC"/>
                    <w:spacing w:after="120"/>
                  </w:pPr>
                  <w:r w:rsidRPr="00F95B02">
                    <w:t>1710 MHz – 1780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SUL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rPr>
                      <w:rFonts w:hint="eastAsia"/>
                      <w:lang w:eastAsia="zh-CN"/>
                    </w:rPr>
                    <w:t>n89</w:t>
                  </w:r>
                </w:p>
              </w:tc>
              <w:tc>
                <w:tcPr>
                  <w:tcW w:w="2607" w:type="dxa"/>
                  <w:shd w:val="clear" w:color="auto" w:fill="auto"/>
                </w:tcPr>
                <w:p w:rsidR="00E40D85" w:rsidRPr="00F95B02" w:rsidRDefault="00E40D85" w:rsidP="00C4632E">
                  <w:pPr>
                    <w:pStyle w:val="TAC"/>
                    <w:spacing w:after="120"/>
                  </w:pPr>
                  <w:r w:rsidRPr="00F95B02">
                    <w:t>824 MHz – 849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SUL</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pPr>
                  <w:r w:rsidRPr="00F95B02">
                    <w:rPr>
                      <w:rFonts w:hint="eastAsia"/>
                      <w:lang w:eastAsia="zh-CN"/>
                    </w:rPr>
                    <w:t>n90</w:t>
                  </w:r>
                </w:p>
              </w:tc>
              <w:tc>
                <w:tcPr>
                  <w:tcW w:w="2607" w:type="dxa"/>
                  <w:shd w:val="clear" w:color="auto" w:fill="auto"/>
                </w:tcPr>
                <w:p w:rsidR="00E40D85" w:rsidRPr="00F95B02" w:rsidRDefault="00E40D85" w:rsidP="00C4632E">
                  <w:pPr>
                    <w:pStyle w:val="TAC"/>
                    <w:spacing w:after="120"/>
                  </w:pPr>
                  <w:r w:rsidRPr="00F95B02">
                    <w:t>2496 MHz – 2690 MHz</w:t>
                  </w:r>
                </w:p>
              </w:tc>
              <w:tc>
                <w:tcPr>
                  <w:tcW w:w="2806" w:type="dxa"/>
                  <w:shd w:val="clear" w:color="auto" w:fill="auto"/>
                </w:tcPr>
                <w:p w:rsidR="00E40D85" w:rsidRPr="00F95B02" w:rsidRDefault="00E40D85" w:rsidP="00C4632E">
                  <w:pPr>
                    <w:pStyle w:val="TAC"/>
                    <w:spacing w:after="120"/>
                  </w:pPr>
                  <w:r w:rsidRPr="00F95B02">
                    <w:t>2496 MHz – 2690 MHz</w:t>
                  </w:r>
                </w:p>
              </w:tc>
              <w:tc>
                <w:tcPr>
                  <w:tcW w:w="1530" w:type="dxa"/>
                  <w:shd w:val="clear" w:color="auto" w:fill="auto"/>
                </w:tcPr>
                <w:p w:rsidR="00E40D85" w:rsidRPr="00F95B02" w:rsidRDefault="00E40D85" w:rsidP="00C4632E">
                  <w:pPr>
                    <w:pStyle w:val="TAC"/>
                    <w:spacing w:after="120"/>
                  </w:pPr>
                  <w:r w:rsidRPr="00F95B02">
                    <w:t>TDD</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rPr>
                      <w:lang w:eastAsia="zh-CN"/>
                    </w:rPr>
                  </w:pPr>
                  <w:r w:rsidRPr="00F95B02">
                    <w:rPr>
                      <w:lang w:eastAsia="zh-CN"/>
                    </w:rPr>
                    <w:t>n91</w:t>
                  </w:r>
                </w:p>
              </w:tc>
              <w:tc>
                <w:tcPr>
                  <w:tcW w:w="2607" w:type="dxa"/>
                  <w:shd w:val="clear" w:color="auto" w:fill="auto"/>
                </w:tcPr>
                <w:p w:rsidR="00E40D85" w:rsidRPr="00F95B02" w:rsidRDefault="00E40D85" w:rsidP="00C4632E">
                  <w:pPr>
                    <w:pStyle w:val="TAC"/>
                    <w:spacing w:after="120"/>
                    <w:rPr>
                      <w:lang w:eastAsia="zh-CN"/>
                    </w:rPr>
                  </w:pPr>
                  <w:r w:rsidRPr="00F95B02">
                    <w:t>832 MHz – 862 MHz</w:t>
                  </w:r>
                </w:p>
              </w:tc>
              <w:tc>
                <w:tcPr>
                  <w:tcW w:w="2806" w:type="dxa"/>
                  <w:shd w:val="clear" w:color="auto" w:fill="auto"/>
                </w:tcPr>
                <w:p w:rsidR="00E40D85" w:rsidRPr="00F95B02" w:rsidRDefault="00E40D85" w:rsidP="00C4632E">
                  <w:pPr>
                    <w:pStyle w:val="TAC"/>
                    <w:spacing w:after="120"/>
                  </w:pPr>
                  <w:r w:rsidRPr="00F95B02">
                    <w:t>1427 MHz – 1432 MHz</w:t>
                  </w:r>
                </w:p>
              </w:tc>
              <w:tc>
                <w:tcPr>
                  <w:tcW w:w="1530" w:type="dxa"/>
                  <w:shd w:val="clear" w:color="auto" w:fill="auto"/>
                </w:tcPr>
                <w:p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rPr>
                      <w:lang w:eastAsia="zh-CN"/>
                    </w:rPr>
                  </w:pPr>
                  <w:r w:rsidRPr="00F95B02">
                    <w:rPr>
                      <w:lang w:eastAsia="zh-CN"/>
                    </w:rPr>
                    <w:t>n92</w:t>
                  </w:r>
                </w:p>
              </w:tc>
              <w:tc>
                <w:tcPr>
                  <w:tcW w:w="2607" w:type="dxa"/>
                  <w:shd w:val="clear" w:color="auto" w:fill="auto"/>
                </w:tcPr>
                <w:p w:rsidR="00E40D85" w:rsidRPr="00F95B02" w:rsidRDefault="00E40D85" w:rsidP="00C4632E">
                  <w:pPr>
                    <w:pStyle w:val="TAC"/>
                    <w:spacing w:after="120"/>
                    <w:rPr>
                      <w:lang w:eastAsia="zh-CN"/>
                    </w:rPr>
                  </w:pPr>
                  <w:r w:rsidRPr="00F95B02">
                    <w:t>832 MHz – 862 MHz</w:t>
                  </w:r>
                </w:p>
              </w:tc>
              <w:tc>
                <w:tcPr>
                  <w:tcW w:w="2806" w:type="dxa"/>
                  <w:shd w:val="clear" w:color="auto" w:fill="auto"/>
                </w:tcPr>
                <w:p w:rsidR="00E40D85" w:rsidRPr="00F95B02" w:rsidRDefault="00E40D85" w:rsidP="00C4632E">
                  <w:pPr>
                    <w:pStyle w:val="TAC"/>
                    <w:spacing w:after="120"/>
                  </w:pPr>
                  <w:r w:rsidRPr="00F95B02">
                    <w:t>1432 MHz – 1517 MHz</w:t>
                  </w:r>
                </w:p>
              </w:tc>
              <w:tc>
                <w:tcPr>
                  <w:tcW w:w="1530" w:type="dxa"/>
                  <w:shd w:val="clear" w:color="auto" w:fill="auto"/>
                </w:tcPr>
                <w:p w:rsidR="00E40D85" w:rsidRPr="00F95B02" w:rsidRDefault="00E40D85" w:rsidP="00C4632E">
                  <w:pPr>
                    <w:pStyle w:val="TAC"/>
                    <w:spacing w:after="120"/>
                  </w:pPr>
                  <w:r w:rsidRPr="00F95B02">
                    <w:t>FDD</w:t>
                  </w:r>
                  <w:r>
                    <w:t xml:space="preserve"> </w:t>
                  </w:r>
                  <w:r>
                    <w:rPr>
                      <w:lang w:eastAsia="zh-CN"/>
                    </w:rPr>
                    <w:t>(NOTE 2)</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rPr>
                      <w:lang w:eastAsia="zh-CN"/>
                    </w:rPr>
                  </w:pPr>
                  <w:r w:rsidRPr="00F95B02">
                    <w:rPr>
                      <w:lang w:eastAsia="zh-CN"/>
                    </w:rPr>
                    <w:t>n93</w:t>
                  </w:r>
                </w:p>
              </w:tc>
              <w:tc>
                <w:tcPr>
                  <w:tcW w:w="2607" w:type="dxa"/>
                  <w:shd w:val="clear" w:color="auto" w:fill="auto"/>
                </w:tcPr>
                <w:p w:rsidR="00E40D85" w:rsidRPr="00F95B02" w:rsidRDefault="00E40D85" w:rsidP="00C4632E">
                  <w:pPr>
                    <w:pStyle w:val="TAC"/>
                    <w:spacing w:after="120"/>
                    <w:rPr>
                      <w:lang w:eastAsia="zh-CN"/>
                    </w:rPr>
                  </w:pPr>
                  <w:r w:rsidRPr="00F95B02">
                    <w:t>880 MHz – 915 MHz</w:t>
                  </w:r>
                </w:p>
              </w:tc>
              <w:tc>
                <w:tcPr>
                  <w:tcW w:w="2806" w:type="dxa"/>
                  <w:shd w:val="clear" w:color="auto" w:fill="auto"/>
                </w:tcPr>
                <w:p w:rsidR="00E40D85" w:rsidRPr="00F95B02" w:rsidRDefault="00E40D85" w:rsidP="00C4632E">
                  <w:pPr>
                    <w:pStyle w:val="TAC"/>
                    <w:spacing w:after="120"/>
                  </w:pPr>
                  <w:r w:rsidRPr="00F95B02">
                    <w:t>1427 MHz – 1432 MHz</w:t>
                  </w:r>
                </w:p>
              </w:tc>
              <w:tc>
                <w:tcPr>
                  <w:tcW w:w="1530" w:type="dxa"/>
                  <w:shd w:val="clear" w:color="auto" w:fill="auto"/>
                </w:tcPr>
                <w:p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rPr>
                      <w:lang w:eastAsia="zh-CN"/>
                    </w:rPr>
                  </w:pPr>
                  <w:r w:rsidRPr="00F95B02">
                    <w:rPr>
                      <w:lang w:eastAsia="zh-CN"/>
                    </w:rPr>
                    <w:t>n94</w:t>
                  </w:r>
                </w:p>
              </w:tc>
              <w:tc>
                <w:tcPr>
                  <w:tcW w:w="2607" w:type="dxa"/>
                  <w:shd w:val="clear" w:color="auto" w:fill="auto"/>
                </w:tcPr>
                <w:p w:rsidR="00E40D85" w:rsidRPr="00F95B02" w:rsidRDefault="00E40D85" w:rsidP="00C4632E">
                  <w:pPr>
                    <w:pStyle w:val="TAC"/>
                    <w:spacing w:after="120"/>
                    <w:rPr>
                      <w:lang w:eastAsia="zh-CN"/>
                    </w:rPr>
                  </w:pPr>
                  <w:r w:rsidRPr="00F95B02">
                    <w:t>880 MHz – 915 MHz</w:t>
                  </w:r>
                </w:p>
              </w:tc>
              <w:tc>
                <w:tcPr>
                  <w:tcW w:w="2806" w:type="dxa"/>
                  <w:shd w:val="clear" w:color="auto" w:fill="auto"/>
                </w:tcPr>
                <w:p w:rsidR="00E40D85" w:rsidRPr="00F95B02" w:rsidRDefault="00E40D85" w:rsidP="00C4632E">
                  <w:pPr>
                    <w:pStyle w:val="TAC"/>
                    <w:spacing w:after="120"/>
                  </w:pPr>
                  <w:r w:rsidRPr="00F95B02">
                    <w:t>1432 MHz – 1517 MHz</w:t>
                  </w:r>
                </w:p>
              </w:tc>
              <w:tc>
                <w:tcPr>
                  <w:tcW w:w="1530" w:type="dxa"/>
                  <w:shd w:val="clear" w:color="auto" w:fill="auto"/>
                </w:tcPr>
                <w:p w:rsidR="00E40D85" w:rsidRPr="00F95B02" w:rsidRDefault="00E40D85" w:rsidP="00C4632E">
                  <w:pPr>
                    <w:pStyle w:val="TAC"/>
                    <w:spacing w:after="120"/>
                  </w:pPr>
                  <w:r w:rsidRPr="00F95B02">
                    <w:t>FDD</w:t>
                  </w:r>
                  <w:r>
                    <w:rPr>
                      <w:vertAlign w:val="superscript"/>
                    </w:rPr>
                    <w:t xml:space="preserve"> </w:t>
                  </w:r>
                  <w:r>
                    <w:rPr>
                      <w:lang w:eastAsia="zh-CN"/>
                    </w:rPr>
                    <w:t>(NOTE 2)</w:t>
                  </w:r>
                </w:p>
              </w:tc>
            </w:tr>
            <w:tr w:rsidR="00E40D85" w:rsidRPr="00F95B02" w:rsidTr="00C4632E">
              <w:trPr>
                <w:cantSplit/>
                <w:jc w:val="center"/>
              </w:trPr>
              <w:tc>
                <w:tcPr>
                  <w:tcW w:w="1037" w:type="dxa"/>
                  <w:shd w:val="clear" w:color="auto" w:fill="auto"/>
                </w:tcPr>
                <w:p w:rsidR="00E40D85" w:rsidRPr="00F95B02" w:rsidRDefault="00E40D85" w:rsidP="00C4632E">
                  <w:pPr>
                    <w:pStyle w:val="TAC"/>
                    <w:spacing w:after="120"/>
                    <w:rPr>
                      <w:lang w:eastAsia="zh-CN"/>
                    </w:rPr>
                  </w:pPr>
                  <w:r w:rsidRPr="00F95B02">
                    <w:rPr>
                      <w:rFonts w:hint="eastAsia"/>
                      <w:lang w:eastAsia="zh-CN"/>
                    </w:rPr>
                    <w:t>n95</w:t>
                  </w:r>
                  <w:r>
                    <w:rPr>
                      <w:lang w:eastAsia="zh-CN"/>
                    </w:rPr>
                    <w:t xml:space="preserve"> (NOTE 1)</w:t>
                  </w:r>
                </w:p>
              </w:tc>
              <w:tc>
                <w:tcPr>
                  <w:tcW w:w="2607" w:type="dxa"/>
                  <w:shd w:val="clear" w:color="auto" w:fill="auto"/>
                </w:tcPr>
                <w:p w:rsidR="00E40D85" w:rsidRPr="00F95B02" w:rsidRDefault="00E40D85" w:rsidP="00C4632E">
                  <w:pPr>
                    <w:pStyle w:val="TAC"/>
                    <w:spacing w:after="120"/>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Pr="00E40D85" w:rsidRDefault="00E40D85" w:rsidP="00C4632E">
                  <w:pPr>
                    <w:pStyle w:val="TAC"/>
                    <w:spacing w:after="120"/>
                    <w:rPr>
                      <w:highlight w:val="yellow"/>
                      <w:lang w:eastAsia="zh-CN"/>
                    </w:rPr>
                  </w:pPr>
                  <w:r w:rsidRPr="00E40D85">
                    <w:rPr>
                      <w:highlight w:val="yellow"/>
                      <w:lang w:eastAsia="zh-CN"/>
                    </w:rPr>
                    <w:lastRenderedPageBreak/>
                    <w:t>n96 (NOTE 4)</w:t>
                  </w:r>
                </w:p>
              </w:tc>
              <w:tc>
                <w:tcPr>
                  <w:tcW w:w="2607" w:type="dxa"/>
                  <w:shd w:val="clear" w:color="auto" w:fill="auto"/>
                </w:tcPr>
                <w:p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7125</w:t>
                  </w:r>
                  <w:r w:rsidRPr="00E40D85">
                    <w:rPr>
                      <w:rFonts w:hint="eastAsia"/>
                      <w:highlight w:val="yellow"/>
                      <w:lang w:eastAsia="zh-CN"/>
                    </w:rPr>
                    <w:t xml:space="preserve"> MHz</w:t>
                  </w:r>
                </w:p>
              </w:tc>
              <w:tc>
                <w:tcPr>
                  <w:tcW w:w="2806" w:type="dxa"/>
                  <w:shd w:val="clear" w:color="auto" w:fill="auto"/>
                </w:tcPr>
                <w:p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7125</w:t>
                  </w:r>
                  <w:r w:rsidRPr="00E40D85">
                    <w:rPr>
                      <w:rFonts w:hint="eastAsia"/>
                      <w:highlight w:val="yellow"/>
                      <w:lang w:eastAsia="zh-CN"/>
                    </w:rPr>
                    <w:t xml:space="preserve"> MHz</w:t>
                  </w:r>
                </w:p>
              </w:tc>
              <w:tc>
                <w:tcPr>
                  <w:tcW w:w="1530" w:type="dxa"/>
                  <w:shd w:val="clear" w:color="auto" w:fill="auto"/>
                </w:tcPr>
                <w:p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 xml:space="preserve"> </w:t>
                  </w:r>
                  <w:r w:rsidRPr="00E40D85">
                    <w:rPr>
                      <w:highlight w:val="yellow"/>
                      <w:lang w:eastAsia="zh-CN"/>
                    </w:rPr>
                    <w:t>(NOTE 3)</w:t>
                  </w:r>
                </w:p>
              </w:tc>
            </w:tr>
            <w:tr w:rsidR="00E40D85" w:rsidRPr="00F95B02" w:rsidTr="00C4632E">
              <w:trPr>
                <w:cantSplit/>
                <w:jc w:val="center"/>
              </w:trPr>
              <w:tc>
                <w:tcPr>
                  <w:tcW w:w="1037" w:type="dxa"/>
                  <w:shd w:val="clear" w:color="auto" w:fill="auto"/>
                </w:tcPr>
                <w:p w:rsidR="00E40D85" w:rsidRDefault="00E40D85" w:rsidP="00C4632E">
                  <w:pPr>
                    <w:pStyle w:val="TAC"/>
                    <w:spacing w:after="120"/>
                    <w:rPr>
                      <w:lang w:eastAsia="zh-CN"/>
                    </w:rPr>
                  </w:pPr>
                  <w:r>
                    <w:rPr>
                      <w:rFonts w:hint="eastAsia"/>
                      <w:lang w:eastAsia="zh-CN"/>
                    </w:rPr>
                    <w:t>n97</w:t>
                  </w:r>
                  <w:r>
                    <w:rPr>
                      <w:rFonts w:hint="eastAsia"/>
                      <w:vertAlign w:val="superscript"/>
                      <w:lang w:eastAsia="zh-CN"/>
                    </w:rPr>
                    <w:t>5</w:t>
                  </w:r>
                </w:p>
              </w:tc>
              <w:tc>
                <w:tcPr>
                  <w:tcW w:w="2607" w:type="dxa"/>
                  <w:shd w:val="clear" w:color="auto" w:fill="auto"/>
                </w:tcPr>
                <w:p w:rsidR="00E40D85" w:rsidRPr="00F95B02" w:rsidRDefault="00E40D85" w:rsidP="00C4632E">
                  <w:pPr>
                    <w:pStyle w:val="TAC"/>
                    <w:spacing w:after="120"/>
                    <w:rPr>
                      <w:lang w:eastAsia="zh-CN"/>
                    </w:rPr>
                  </w:pPr>
                  <w:r w:rsidRPr="00F95B02">
                    <w:t>2300 MHz – 2400 MHz</w:t>
                  </w:r>
                </w:p>
              </w:tc>
              <w:tc>
                <w:tcPr>
                  <w:tcW w:w="2806" w:type="dxa"/>
                  <w:shd w:val="clear" w:color="auto" w:fill="auto"/>
                </w:tcPr>
                <w:p w:rsidR="00E40D85" w:rsidRPr="00F95B02" w:rsidRDefault="00E40D85" w:rsidP="00C4632E">
                  <w:pPr>
                    <w:pStyle w:val="TAC"/>
                    <w:spacing w:after="120"/>
                  </w:pPr>
                  <w:r w:rsidRPr="00F95B02">
                    <w:t>N/A</w:t>
                  </w:r>
                </w:p>
              </w:tc>
              <w:tc>
                <w:tcPr>
                  <w:tcW w:w="1530" w:type="dxa"/>
                  <w:shd w:val="clear" w:color="auto" w:fill="auto"/>
                </w:tcPr>
                <w:p w:rsidR="00E40D85" w:rsidRPr="00F95B02"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Default="00E40D85" w:rsidP="00C4632E">
                  <w:pPr>
                    <w:pStyle w:val="TAC"/>
                    <w:spacing w:after="120"/>
                    <w:rPr>
                      <w:lang w:eastAsia="zh-CN"/>
                    </w:rPr>
                  </w:pPr>
                  <w:r>
                    <w:rPr>
                      <w:rFonts w:hint="eastAsia"/>
                      <w:lang w:eastAsia="zh-CN"/>
                    </w:rPr>
                    <w:t>n98</w:t>
                  </w:r>
                  <w:r>
                    <w:rPr>
                      <w:rFonts w:hint="eastAsia"/>
                      <w:vertAlign w:val="superscript"/>
                      <w:lang w:eastAsia="zh-CN"/>
                    </w:rPr>
                    <w:t>5</w:t>
                  </w:r>
                </w:p>
              </w:tc>
              <w:tc>
                <w:tcPr>
                  <w:tcW w:w="2607" w:type="dxa"/>
                  <w:shd w:val="clear" w:color="auto" w:fill="auto"/>
                </w:tcPr>
                <w:p w:rsidR="00E40D85" w:rsidRDefault="00E40D85" w:rsidP="00C4632E">
                  <w:pPr>
                    <w:pStyle w:val="TAC"/>
                    <w:spacing w:after="120"/>
                    <w:rPr>
                      <w:lang w:eastAsia="zh-CN"/>
                    </w:rPr>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rsidR="00E40D85" w:rsidRDefault="00E40D85" w:rsidP="00C4632E">
                  <w:pPr>
                    <w:pStyle w:val="TAC"/>
                    <w:spacing w:after="120"/>
                    <w:rPr>
                      <w:lang w:eastAsia="zh-CN"/>
                    </w:rPr>
                  </w:pPr>
                  <w:r w:rsidRPr="00F95B02">
                    <w:t>N/A</w:t>
                  </w:r>
                </w:p>
              </w:tc>
              <w:tc>
                <w:tcPr>
                  <w:tcW w:w="1530" w:type="dxa"/>
                  <w:shd w:val="clear" w:color="auto" w:fill="auto"/>
                </w:tcPr>
                <w:p w:rsidR="00E40D85" w:rsidRDefault="00E40D85" w:rsidP="00C4632E">
                  <w:pPr>
                    <w:pStyle w:val="TAC"/>
                    <w:spacing w:after="120"/>
                  </w:pPr>
                  <w:r w:rsidRPr="00F95B02">
                    <w:t xml:space="preserve">SUL </w:t>
                  </w:r>
                </w:p>
              </w:tc>
            </w:tr>
            <w:tr w:rsidR="00E40D85" w:rsidRPr="00F95B02" w:rsidTr="00C4632E">
              <w:trPr>
                <w:cantSplit/>
                <w:jc w:val="center"/>
              </w:trPr>
              <w:tc>
                <w:tcPr>
                  <w:tcW w:w="1037" w:type="dxa"/>
                  <w:shd w:val="clear" w:color="auto" w:fill="auto"/>
                </w:tcPr>
                <w:p w:rsidR="00E40D85" w:rsidRDefault="00E40D85" w:rsidP="00C4632E">
                  <w:pPr>
                    <w:pStyle w:val="TAC"/>
                    <w:spacing w:after="120"/>
                    <w:rPr>
                      <w:lang w:eastAsia="zh-CN"/>
                    </w:rPr>
                  </w:pPr>
                  <w:r>
                    <w:rPr>
                      <w:lang w:eastAsia="zh-CN"/>
                    </w:rPr>
                    <w:t>n99</w:t>
                  </w:r>
                  <w:r>
                    <w:rPr>
                      <w:vertAlign w:val="superscript"/>
                      <w:lang w:eastAsia="zh-CN"/>
                    </w:rPr>
                    <w:t>6</w:t>
                  </w:r>
                </w:p>
              </w:tc>
              <w:tc>
                <w:tcPr>
                  <w:tcW w:w="2607" w:type="dxa"/>
                  <w:shd w:val="clear" w:color="auto" w:fill="auto"/>
                </w:tcPr>
                <w:p w:rsidR="00E40D85" w:rsidRPr="00F95B02" w:rsidRDefault="00E40D85" w:rsidP="00C4632E">
                  <w:pPr>
                    <w:pStyle w:val="TAC"/>
                    <w:spacing w:after="120"/>
                    <w:rPr>
                      <w:lang w:eastAsia="zh-CN"/>
                    </w:rPr>
                  </w:pPr>
                  <w:r>
                    <w:rPr>
                      <w:lang w:eastAsia="zh-CN"/>
                    </w:rPr>
                    <w:t>1626.5 MHz -1660.5 MHz</w:t>
                  </w:r>
                </w:p>
              </w:tc>
              <w:tc>
                <w:tcPr>
                  <w:tcW w:w="2806" w:type="dxa"/>
                  <w:shd w:val="clear" w:color="auto" w:fill="auto"/>
                </w:tcPr>
                <w:p w:rsidR="00E40D85" w:rsidRPr="00F95B02" w:rsidRDefault="00E40D85" w:rsidP="00C4632E">
                  <w:pPr>
                    <w:pStyle w:val="TAC"/>
                    <w:spacing w:after="120"/>
                  </w:pPr>
                  <w:r>
                    <w:t>N/A</w:t>
                  </w:r>
                </w:p>
              </w:tc>
              <w:tc>
                <w:tcPr>
                  <w:tcW w:w="1530" w:type="dxa"/>
                  <w:shd w:val="clear" w:color="auto" w:fill="auto"/>
                </w:tcPr>
                <w:p w:rsidR="00E40D85" w:rsidRPr="00F95B02" w:rsidRDefault="00E40D85" w:rsidP="00C4632E">
                  <w:pPr>
                    <w:pStyle w:val="TAC"/>
                    <w:spacing w:after="120"/>
                  </w:pPr>
                  <w:r>
                    <w:t>SUL</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rPr>
                      <w:lang w:eastAsia="en-GB"/>
                    </w:rPr>
                  </w:pPr>
                  <w:r>
                    <w:t>FDD</w:t>
                  </w:r>
                </w:p>
              </w:tc>
            </w:tr>
            <w:tr w:rsidR="00E40D85" w:rsidTr="00C4632E">
              <w:trPr>
                <w:cantSplit/>
                <w:jc w:val="center"/>
              </w:trPr>
              <w:tc>
                <w:tcPr>
                  <w:tcW w:w="1037" w:type="dxa"/>
                  <w:shd w:val="clear" w:color="auto" w:fill="auto"/>
                </w:tcPr>
                <w:p w:rsidR="00E40D85" w:rsidRDefault="00E40D85" w:rsidP="00C4632E">
                  <w:pPr>
                    <w:pStyle w:val="TAC"/>
                    <w:spacing w:after="120"/>
                    <w:rPr>
                      <w:lang w:eastAsia="zh-CN"/>
                    </w:rPr>
                  </w:pPr>
                  <w:r>
                    <w:rPr>
                      <w:lang w:eastAsia="zh-CN"/>
                    </w:rPr>
                    <w:t>n101</w:t>
                  </w:r>
                </w:p>
              </w:tc>
              <w:tc>
                <w:tcPr>
                  <w:tcW w:w="2607" w:type="dxa"/>
                  <w:shd w:val="clear" w:color="auto" w:fill="auto"/>
                </w:tcPr>
                <w:p w:rsidR="00E40D85" w:rsidRDefault="00E40D85" w:rsidP="00C4632E">
                  <w:pPr>
                    <w:pStyle w:val="TAC"/>
                    <w:spacing w:after="120"/>
                    <w:rPr>
                      <w:lang w:eastAsia="en-GB"/>
                    </w:rPr>
                  </w:pPr>
                  <w:r>
                    <w:rPr>
                      <w:lang w:eastAsia="en-GB"/>
                    </w:rPr>
                    <w:t>1900 MHz – 1910 MHz</w:t>
                  </w:r>
                </w:p>
              </w:tc>
              <w:tc>
                <w:tcPr>
                  <w:tcW w:w="2806" w:type="dxa"/>
                  <w:shd w:val="clear" w:color="auto" w:fill="auto"/>
                </w:tcPr>
                <w:p w:rsidR="00E40D85" w:rsidRDefault="00E40D85" w:rsidP="00C4632E">
                  <w:pPr>
                    <w:pStyle w:val="TAC"/>
                    <w:spacing w:after="120"/>
                    <w:rPr>
                      <w:lang w:eastAsia="en-GB"/>
                    </w:rPr>
                  </w:pPr>
                  <w:r>
                    <w:rPr>
                      <w:lang w:eastAsia="en-GB"/>
                    </w:rPr>
                    <w:t>1900 MHz – 1910 MHz</w:t>
                  </w:r>
                </w:p>
              </w:tc>
              <w:tc>
                <w:tcPr>
                  <w:tcW w:w="1530" w:type="dxa"/>
                  <w:shd w:val="clear" w:color="auto" w:fill="auto"/>
                </w:tcPr>
                <w:p w:rsidR="00E40D85" w:rsidRDefault="00E40D85" w:rsidP="00C4632E">
                  <w:pPr>
                    <w:pStyle w:val="TAC"/>
                    <w:spacing w:after="120"/>
                  </w:pPr>
                  <w:r>
                    <w:rPr>
                      <w:lang w:eastAsia="en-GB"/>
                    </w:rPr>
                    <w:t>TDD</w:t>
                  </w:r>
                </w:p>
              </w:tc>
            </w:tr>
            <w:tr w:rsidR="00E40D85" w:rsidTr="00C4632E">
              <w:trPr>
                <w:cantSplit/>
                <w:jc w:val="center"/>
              </w:trPr>
              <w:tc>
                <w:tcPr>
                  <w:tcW w:w="1037" w:type="dxa"/>
                  <w:shd w:val="clear" w:color="auto" w:fill="auto"/>
                </w:tcPr>
                <w:p w:rsidR="00E40D85" w:rsidRPr="00E40D85" w:rsidRDefault="00E40D85" w:rsidP="00C4632E">
                  <w:pPr>
                    <w:pStyle w:val="TAC"/>
                    <w:spacing w:after="120"/>
                    <w:rPr>
                      <w:highlight w:val="yellow"/>
                      <w:vertAlign w:val="superscript"/>
                      <w:lang w:eastAsia="zh-CN"/>
                    </w:rPr>
                  </w:pPr>
                  <w:r w:rsidRPr="00E40D85">
                    <w:rPr>
                      <w:highlight w:val="yellow"/>
                      <w:lang w:eastAsia="zh-CN"/>
                    </w:rPr>
                    <w:t>n102</w:t>
                  </w:r>
                  <w:r w:rsidRPr="00E40D85">
                    <w:rPr>
                      <w:highlight w:val="yellow"/>
                      <w:vertAlign w:val="superscript"/>
                      <w:lang w:eastAsia="zh-CN"/>
                    </w:rPr>
                    <w:t>4</w:t>
                  </w:r>
                </w:p>
              </w:tc>
              <w:tc>
                <w:tcPr>
                  <w:tcW w:w="2607" w:type="dxa"/>
                  <w:shd w:val="clear" w:color="auto" w:fill="auto"/>
                </w:tcPr>
                <w:p w:rsidR="00E40D85" w:rsidRPr="00E40D85" w:rsidRDefault="00E40D85" w:rsidP="00C4632E">
                  <w:pPr>
                    <w:pStyle w:val="TAC"/>
                    <w:spacing w:after="120"/>
                    <w:rPr>
                      <w:highlight w:val="yellow"/>
                      <w:lang w:eastAsia="zh-CN"/>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6425</w:t>
                  </w:r>
                  <w:r w:rsidRPr="00E40D85">
                    <w:rPr>
                      <w:rFonts w:hint="eastAsia"/>
                      <w:highlight w:val="yellow"/>
                      <w:lang w:eastAsia="zh-CN"/>
                    </w:rPr>
                    <w:t xml:space="preserve"> MHz</w:t>
                  </w:r>
                </w:p>
              </w:tc>
              <w:tc>
                <w:tcPr>
                  <w:tcW w:w="2806" w:type="dxa"/>
                  <w:shd w:val="clear" w:color="auto" w:fill="auto"/>
                </w:tcPr>
                <w:p w:rsidR="00E40D85" w:rsidRPr="00E40D85" w:rsidRDefault="00E40D85" w:rsidP="00C4632E">
                  <w:pPr>
                    <w:pStyle w:val="TAC"/>
                    <w:spacing w:after="120"/>
                    <w:rPr>
                      <w:highlight w:val="yellow"/>
                    </w:rPr>
                  </w:pPr>
                  <w:r w:rsidRPr="00E40D85">
                    <w:rPr>
                      <w:highlight w:val="yellow"/>
                      <w:lang w:eastAsia="zh-CN"/>
                    </w:rPr>
                    <w:t>5925</w:t>
                  </w:r>
                  <w:r w:rsidRPr="00E40D85">
                    <w:rPr>
                      <w:rFonts w:hint="eastAsia"/>
                      <w:highlight w:val="yellow"/>
                      <w:lang w:eastAsia="zh-CN"/>
                    </w:rPr>
                    <w:t xml:space="preserve"> MHz</w:t>
                  </w:r>
                  <w:r w:rsidRPr="00E40D85">
                    <w:rPr>
                      <w:highlight w:val="yellow"/>
                    </w:rPr>
                    <w:t xml:space="preserve"> – 6425</w:t>
                  </w:r>
                  <w:r w:rsidRPr="00E40D85">
                    <w:rPr>
                      <w:rFonts w:hint="eastAsia"/>
                      <w:highlight w:val="yellow"/>
                      <w:lang w:eastAsia="zh-CN"/>
                    </w:rPr>
                    <w:t xml:space="preserve"> MHz</w:t>
                  </w:r>
                </w:p>
              </w:tc>
              <w:tc>
                <w:tcPr>
                  <w:tcW w:w="1530" w:type="dxa"/>
                  <w:shd w:val="clear" w:color="auto" w:fill="auto"/>
                </w:tcPr>
                <w:p w:rsidR="00E40D85" w:rsidRPr="00E40D85" w:rsidRDefault="00E40D85" w:rsidP="00C4632E">
                  <w:pPr>
                    <w:pStyle w:val="TAC"/>
                    <w:spacing w:after="120"/>
                    <w:rPr>
                      <w:highlight w:val="yellow"/>
                    </w:rPr>
                  </w:pPr>
                  <w:r w:rsidRPr="00E40D85">
                    <w:rPr>
                      <w:highlight w:val="yellow"/>
                    </w:rPr>
                    <w:t>TDD</w:t>
                  </w:r>
                  <w:r w:rsidRPr="00E40D85">
                    <w:rPr>
                      <w:highlight w:val="yellow"/>
                      <w:vertAlign w:val="superscript"/>
                    </w:rPr>
                    <w:t>3</w:t>
                  </w:r>
                </w:p>
              </w:tc>
            </w:tr>
            <w:tr w:rsidR="00E40D85" w:rsidTr="00C4632E">
              <w:trPr>
                <w:cantSplit/>
                <w:jc w:val="center"/>
              </w:trPr>
              <w:tc>
                <w:tcPr>
                  <w:tcW w:w="1037" w:type="dxa"/>
                  <w:shd w:val="clear" w:color="auto" w:fill="auto"/>
                </w:tcPr>
                <w:p w:rsidR="00E40D85" w:rsidRDefault="00E40D85" w:rsidP="00C4632E">
                  <w:pPr>
                    <w:pStyle w:val="TAC"/>
                    <w:spacing w:after="120"/>
                    <w:rPr>
                      <w:lang w:eastAsia="zh-CN"/>
                    </w:rPr>
                  </w:pPr>
                  <w:r>
                    <w:rPr>
                      <w:rFonts w:hint="eastAsia"/>
                      <w:lang w:eastAsia="zh-CN"/>
                    </w:rPr>
                    <w:t>n104</w:t>
                  </w:r>
                  <w:r w:rsidRPr="00A6568C">
                    <w:rPr>
                      <w:vertAlign w:val="superscript"/>
                      <w:lang w:eastAsia="zh-CN"/>
                    </w:rPr>
                    <w:t>8</w:t>
                  </w:r>
                </w:p>
              </w:tc>
              <w:tc>
                <w:tcPr>
                  <w:tcW w:w="2607" w:type="dxa"/>
                  <w:shd w:val="clear" w:color="auto" w:fill="auto"/>
                </w:tcPr>
                <w:p w:rsidR="00E40D85" w:rsidRDefault="00E40D85" w:rsidP="00C4632E">
                  <w:pPr>
                    <w:pStyle w:val="TAC"/>
                    <w:spacing w:after="120"/>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rsidR="00E40D85" w:rsidRDefault="00E40D85" w:rsidP="00C4632E">
                  <w:pPr>
                    <w:pStyle w:val="TAC"/>
                    <w:spacing w:after="120"/>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rsidR="00E40D85" w:rsidRDefault="00E40D85" w:rsidP="00C4632E">
                  <w:pPr>
                    <w:pStyle w:val="TAC"/>
                    <w:spacing w:after="120"/>
                  </w:pPr>
                  <w:r>
                    <w:rPr>
                      <w:lang w:eastAsia="en-GB"/>
                    </w:rPr>
                    <w:t>TDD</w:t>
                  </w:r>
                </w:p>
              </w:tc>
            </w:tr>
            <w:tr w:rsidR="00E40D85" w:rsidTr="00C4632E">
              <w:trPr>
                <w:cantSplit/>
                <w:jc w:val="center"/>
              </w:trPr>
              <w:tc>
                <w:tcPr>
                  <w:tcW w:w="1037" w:type="dxa"/>
                  <w:shd w:val="clear" w:color="auto" w:fill="auto"/>
                </w:tcPr>
                <w:p w:rsidR="00E40D85" w:rsidRDefault="00E40D85" w:rsidP="00C4632E">
                  <w:pPr>
                    <w:pStyle w:val="TAC"/>
                    <w:spacing w:after="120"/>
                    <w:rPr>
                      <w:lang w:eastAsia="zh-CN"/>
                    </w:rPr>
                  </w:pPr>
                  <w:r>
                    <w:rPr>
                      <w:rFonts w:hint="eastAsia"/>
                      <w:lang w:eastAsia="zh-CN"/>
                    </w:rPr>
                    <w:t>n105</w:t>
                  </w:r>
                </w:p>
              </w:tc>
              <w:tc>
                <w:tcPr>
                  <w:tcW w:w="2607" w:type="dxa"/>
                  <w:shd w:val="clear" w:color="auto" w:fill="auto"/>
                </w:tcPr>
                <w:p w:rsidR="00E40D85" w:rsidRDefault="00E40D85" w:rsidP="00C4632E">
                  <w:pPr>
                    <w:pStyle w:val="TAC"/>
                    <w:spacing w:after="120"/>
                    <w:rPr>
                      <w:lang w:eastAsia="zh-CN"/>
                    </w:rPr>
                  </w:pPr>
                  <w:r>
                    <w:rPr>
                      <w:rFonts w:hint="eastAsia"/>
                      <w:lang w:eastAsia="zh-CN"/>
                    </w:rPr>
                    <w:t>663 MHz</w:t>
                  </w:r>
                  <w:r>
                    <w:t xml:space="preserve"> – 7</w:t>
                  </w:r>
                  <w:r>
                    <w:rPr>
                      <w:rFonts w:hint="eastAsia"/>
                      <w:lang w:eastAsia="zh-CN"/>
                    </w:rPr>
                    <w:t>03 MHz</w:t>
                  </w:r>
                </w:p>
              </w:tc>
              <w:tc>
                <w:tcPr>
                  <w:tcW w:w="2806" w:type="dxa"/>
                  <w:shd w:val="clear" w:color="auto" w:fill="auto"/>
                </w:tcPr>
                <w:p w:rsidR="00E40D85" w:rsidRDefault="00E40D85" w:rsidP="00C4632E">
                  <w:pPr>
                    <w:pStyle w:val="TAC"/>
                    <w:spacing w:after="120"/>
                    <w:rPr>
                      <w:lang w:eastAsia="zh-CN"/>
                    </w:rPr>
                  </w:pPr>
                  <w:r>
                    <w:rPr>
                      <w:rFonts w:hint="eastAsia"/>
                      <w:lang w:eastAsia="zh-CN"/>
                    </w:rPr>
                    <w:t>612 MHz</w:t>
                  </w:r>
                  <w:r>
                    <w:t xml:space="preserve"> – </w:t>
                  </w:r>
                  <w:r>
                    <w:rPr>
                      <w:rFonts w:hint="eastAsia"/>
                      <w:lang w:eastAsia="zh-CN"/>
                    </w:rPr>
                    <w:t>652 MHz</w:t>
                  </w:r>
                </w:p>
              </w:tc>
              <w:tc>
                <w:tcPr>
                  <w:tcW w:w="1530" w:type="dxa"/>
                  <w:shd w:val="clear" w:color="auto" w:fill="auto"/>
                </w:tcPr>
                <w:p w:rsidR="00E40D85" w:rsidRDefault="00E40D85" w:rsidP="00C4632E">
                  <w:pPr>
                    <w:pStyle w:val="TAC"/>
                    <w:spacing w:after="120"/>
                    <w:rPr>
                      <w:lang w:eastAsia="en-GB"/>
                    </w:rPr>
                  </w:pPr>
                  <w:r>
                    <w:t>FDD</w:t>
                  </w:r>
                </w:p>
              </w:tc>
            </w:tr>
            <w:tr w:rsidR="00E40D85" w:rsidRPr="00F95B02" w:rsidTr="00C4632E">
              <w:trPr>
                <w:cantSplit/>
                <w:jc w:val="center"/>
              </w:trPr>
              <w:tc>
                <w:tcPr>
                  <w:tcW w:w="7980" w:type="dxa"/>
                  <w:gridSpan w:val="4"/>
                  <w:shd w:val="clear" w:color="auto" w:fill="auto"/>
                </w:tcPr>
                <w:p w:rsidR="00E40D85" w:rsidRPr="00F95B02" w:rsidRDefault="00E40D85" w:rsidP="00C4632E">
                  <w:pPr>
                    <w:pStyle w:val="TAN"/>
                    <w:spacing w:after="120"/>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E40D85" w:rsidRDefault="00E40D85" w:rsidP="00C4632E">
                  <w:pPr>
                    <w:pStyle w:val="TAN"/>
                    <w:spacing w:after="120"/>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E40D85" w:rsidRDefault="00E40D85" w:rsidP="00C4632E">
                  <w:pPr>
                    <w:pStyle w:val="TAN"/>
                    <w:spacing w:after="120"/>
                  </w:pPr>
                  <w:r>
                    <w:t>NOTE 3:</w:t>
                  </w:r>
                  <w:r>
                    <w:tab/>
                    <w:t>This band is restricted to operation with shared spectrum channel access as defined in TS 37.213 [20].</w:t>
                  </w:r>
                </w:p>
                <w:p w:rsidR="00E40D85" w:rsidRDefault="00E40D85" w:rsidP="00C4632E">
                  <w:pPr>
                    <w:pStyle w:val="TAN"/>
                    <w:spacing w:after="120"/>
                  </w:pPr>
                  <w:r>
                    <w:t>NOTE 4:</w:t>
                  </w:r>
                  <w:r>
                    <w:tab/>
                  </w:r>
                  <w:r w:rsidRPr="006B7EB1">
                    <w:rPr>
                      <w:szCs w:val="18"/>
                    </w:rPr>
                    <w:t>This band is applicable only in countries/regions designating this band for shared-spectrum access use subject to country-specific conditions</w:t>
                  </w:r>
                  <w:r>
                    <w:t>.</w:t>
                  </w:r>
                </w:p>
                <w:p w:rsidR="00E40D85" w:rsidRDefault="00E40D85" w:rsidP="00C4632E">
                  <w:pPr>
                    <w:pStyle w:val="TAN"/>
                    <w:spacing w:after="120"/>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rsidR="00E40D85" w:rsidRDefault="00E40D85" w:rsidP="00C4632E">
                  <w:pPr>
                    <w:pStyle w:val="TAN"/>
                    <w:spacing w:after="120"/>
                    <w:rPr>
                      <w:lang w:eastAsia="en-GB"/>
                    </w:rPr>
                  </w:pPr>
                  <w:r>
                    <w:t>NOTE 6:</w:t>
                  </w:r>
                  <w:r>
                    <w:tab/>
                  </w:r>
                  <w:r>
                    <w:rPr>
                      <w:szCs w:val="18"/>
                    </w:rPr>
                    <w:t>UL operation is restricted to 1627.5 – 1637.5 MHz and 1646.5 – 1656.5 MHz per FCC Order DA 20-48.</w:t>
                  </w:r>
                  <w:r>
                    <w:rPr>
                      <w:lang w:eastAsia="en-GB"/>
                    </w:rPr>
                    <w:t xml:space="preserve"> </w:t>
                  </w:r>
                </w:p>
                <w:p w:rsidR="00E40D85" w:rsidRDefault="00E40D85" w:rsidP="00C4632E">
                  <w:pPr>
                    <w:pStyle w:val="TAN"/>
                    <w:spacing w:after="12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rsidR="00E40D85" w:rsidRPr="004E3020" w:rsidRDefault="00E40D85" w:rsidP="00C4632E">
                  <w:pPr>
                    <w:pStyle w:val="TAN"/>
                    <w:spacing w:after="120"/>
                    <w:rPr>
                      <w:rFonts w:eastAsia="宋体"/>
                      <w:lang w:val="en-US" w:eastAsia="zh-CN"/>
                    </w:rPr>
                  </w:pPr>
                  <w:r>
                    <w:t xml:space="preserve">NOTE </w:t>
                  </w:r>
                  <w:r>
                    <w:rPr>
                      <w:rFonts w:eastAsia="宋体" w:hint="eastAsia"/>
                      <w:lang w:val="en-US" w:eastAsia="zh-CN"/>
                    </w:rPr>
                    <w:t>8</w:t>
                  </w:r>
                  <w:r>
                    <w:t>:</w:t>
                  </w:r>
                  <w:r>
                    <w:tab/>
                  </w:r>
                  <w:r>
                    <w:rPr>
                      <w:rFonts w:eastAsia="Malgun Gothic"/>
                      <w:lang w:val="en-US"/>
                    </w:rPr>
                    <w:t>This band is applicable only in countries/regions designating this band for IMT licensed operation</w:t>
                  </w:r>
                  <w:r>
                    <w:rPr>
                      <w:rFonts w:eastAsia="宋体" w:hint="eastAsia"/>
                      <w:lang w:val="en-US" w:eastAsia="zh-CN"/>
                    </w:rPr>
                    <w:t xml:space="preserve"> </w:t>
                  </w:r>
                  <w:r w:rsidRPr="00353187">
                    <w:rPr>
                      <w:rFonts w:eastAsia="等线"/>
                      <w:szCs w:val="18"/>
                    </w:rPr>
                    <w:t>subject to country-specific conditions</w:t>
                  </w:r>
                  <w:r>
                    <w:rPr>
                      <w:rFonts w:eastAsia="Malgun Gothic"/>
                      <w:lang w:val="en-US"/>
                    </w:rPr>
                    <w:t>.</w:t>
                  </w:r>
                </w:p>
              </w:tc>
            </w:tr>
          </w:tbl>
          <w:p w:rsidR="00E40D85" w:rsidRPr="00F95B02" w:rsidRDefault="00E40D85" w:rsidP="00E40D85">
            <w:pPr>
              <w:spacing w:after="120"/>
            </w:pPr>
          </w:p>
          <w:p w:rsidR="00E40D85" w:rsidRDefault="00E40D85" w:rsidP="00E40D85">
            <w:pPr>
              <w:pStyle w:val="TH"/>
              <w:spacing w:after="120"/>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H"/>
                    <w:spacing w:after="120"/>
                  </w:pPr>
                  <w:r>
                    <w:t xml:space="preserve">NR </w:t>
                  </w:r>
                  <w:r>
                    <w:rPr>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H"/>
                    <w:spacing w:after="120"/>
                  </w:pPr>
                  <w:r>
                    <w:t xml:space="preserve">Uplink (UL) and Downlink (DL) </w:t>
                  </w:r>
                  <w:r>
                    <w:rPr>
                      <w:i/>
                    </w:rPr>
                    <w:t>operating band</w:t>
                  </w:r>
                  <w:r>
                    <w:br/>
                    <w:t>BS transmit/receive</w:t>
                  </w:r>
                  <w:r>
                    <w:br/>
                    <w:t>UE transmit/receive</w:t>
                  </w:r>
                </w:p>
                <w:p w:rsidR="00E40D85" w:rsidRDefault="00E40D85" w:rsidP="00C4632E">
                  <w:pPr>
                    <w:pStyle w:val="TAH"/>
                    <w:spacing w:after="120"/>
                    <w:rPr>
                      <w:vertAlign w:val="subscript"/>
                    </w:rPr>
                  </w:pPr>
                  <w:proofErr w:type="spellStart"/>
                  <w:r>
                    <w:t>F</w:t>
                  </w:r>
                  <w:r>
                    <w:rPr>
                      <w:vertAlign w:val="subscript"/>
                    </w:rPr>
                    <w:t>UL,low</w:t>
                  </w:r>
                  <w:proofErr w:type="spellEnd"/>
                  <w:r>
                    <w:t xml:space="preserve">   –  </w:t>
                  </w:r>
                  <w:proofErr w:type="spellStart"/>
                  <w:r>
                    <w:t>F</w:t>
                  </w:r>
                  <w:r>
                    <w:rPr>
                      <w:vertAlign w:val="subscript"/>
                    </w:rPr>
                    <w:t>UL,high</w:t>
                  </w:r>
                  <w:proofErr w:type="spellEnd"/>
                </w:p>
                <w:p w:rsidR="00E40D85" w:rsidRDefault="00E40D85" w:rsidP="00C4632E">
                  <w:pPr>
                    <w:pStyle w:val="TAH"/>
                    <w:spacing w:after="120"/>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H"/>
                    <w:spacing w:after="120"/>
                  </w:pPr>
                  <w:r>
                    <w:t>Duplex mode</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n257</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n258</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n259</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n260</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n261</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n262</w:t>
                  </w:r>
                </w:p>
              </w:tc>
              <w:tc>
                <w:tcPr>
                  <w:tcW w:w="310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47200 MHz – 48200 MHz</w:t>
                  </w:r>
                </w:p>
              </w:tc>
              <w:tc>
                <w:tcPr>
                  <w:tcW w:w="1286" w:type="dxa"/>
                  <w:tcBorders>
                    <w:top w:val="single" w:sz="4" w:space="0" w:color="auto"/>
                    <w:left w:val="single" w:sz="4" w:space="0" w:color="auto"/>
                    <w:bottom w:val="single" w:sz="4" w:space="0" w:color="auto"/>
                    <w:right w:val="single" w:sz="4" w:space="0" w:color="auto"/>
                  </w:tcBorders>
                  <w:hideMark/>
                </w:tcPr>
                <w:p w:rsidR="00E40D85" w:rsidRDefault="00E40D85" w:rsidP="00C4632E">
                  <w:pPr>
                    <w:pStyle w:val="TAC"/>
                    <w:spacing w:after="120"/>
                  </w:pPr>
                  <w:r>
                    <w:t>TDD</w:t>
                  </w:r>
                </w:p>
              </w:tc>
            </w:tr>
            <w:tr w:rsidR="00E40D85" w:rsidTr="00C4632E">
              <w:trPr>
                <w:cantSplit/>
                <w:jc w:val="center"/>
              </w:trPr>
              <w:tc>
                <w:tcPr>
                  <w:tcW w:w="1037"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n263</w:t>
                  </w:r>
                </w:p>
              </w:tc>
              <w:tc>
                <w:tcPr>
                  <w:tcW w:w="310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57000 MHz – 71000 MHz</w:t>
                  </w:r>
                </w:p>
              </w:tc>
              <w:tc>
                <w:tcPr>
                  <w:tcW w:w="1286" w:type="dxa"/>
                  <w:tcBorders>
                    <w:top w:val="single" w:sz="4" w:space="0" w:color="auto"/>
                    <w:left w:val="single" w:sz="4" w:space="0" w:color="auto"/>
                    <w:bottom w:val="single" w:sz="4" w:space="0" w:color="auto"/>
                    <w:right w:val="single" w:sz="4" w:space="0" w:color="auto"/>
                  </w:tcBorders>
                </w:tcPr>
                <w:p w:rsidR="00E40D85" w:rsidRDefault="00E40D85" w:rsidP="00C4632E">
                  <w:pPr>
                    <w:pStyle w:val="TAC"/>
                    <w:spacing w:after="120"/>
                  </w:pPr>
                  <w:r>
                    <w:t>TDD</w:t>
                  </w:r>
                </w:p>
              </w:tc>
            </w:tr>
          </w:tbl>
          <w:p w:rsidR="00E40D85" w:rsidRPr="00E40D85" w:rsidRDefault="00E40D85" w:rsidP="00C4632E">
            <w:pPr>
              <w:spacing w:after="120"/>
              <w:rPr>
                <w:rFonts w:eastAsiaTheme="minorEastAsia"/>
                <w:lang w:eastAsia="zh-CN"/>
              </w:rPr>
            </w:pPr>
          </w:p>
        </w:tc>
      </w:tr>
    </w:tbl>
    <w:p w:rsidR="00E40D85" w:rsidRPr="00E40D85" w:rsidRDefault="00E40D85" w:rsidP="003F73DE">
      <w:pPr>
        <w:spacing w:after="120"/>
        <w:rPr>
          <w:rFonts w:eastAsiaTheme="minorEastAsia"/>
          <w:lang w:eastAsia="zh-CN"/>
        </w:rPr>
      </w:pPr>
    </w:p>
    <w:p w:rsidR="00994FB2" w:rsidRDefault="00994FB2" w:rsidP="00994FB2">
      <w:pPr>
        <w:spacing w:after="120"/>
      </w:pPr>
      <w:r w:rsidRPr="00EC074F">
        <w:rPr>
          <w:rFonts w:eastAsiaTheme="minorEastAsia"/>
          <w:lang w:eastAsia="zh-CN"/>
        </w:rPr>
        <w:t xml:space="preserve">From the </w:t>
      </w:r>
      <w:r>
        <w:rPr>
          <w:rFonts w:eastAsiaTheme="minorEastAsia" w:hint="eastAsia"/>
          <w:lang w:eastAsia="zh-CN"/>
        </w:rPr>
        <w:t>above description, t</w:t>
      </w:r>
      <w:r>
        <w:rPr>
          <w:rFonts w:eastAsiaTheme="minorEastAsia"/>
          <w:lang w:eastAsia="zh-CN"/>
        </w:rPr>
        <w:t>he</w:t>
      </w:r>
      <w:r>
        <w:rPr>
          <w:rFonts w:eastAsiaTheme="minorEastAsia" w:hint="eastAsia"/>
          <w:lang w:eastAsia="zh-CN"/>
        </w:rPr>
        <w:t xml:space="preserve"> NCR supports </w:t>
      </w:r>
      <w:r>
        <w:rPr>
          <w:rFonts w:hint="eastAsia"/>
        </w:rPr>
        <w:t>both unpaired spectrum and paired spectrum.</w:t>
      </w:r>
    </w:p>
    <w:p w:rsidR="00E40D85" w:rsidRPr="00812298" w:rsidRDefault="00994FB2" w:rsidP="00812298">
      <w:pPr>
        <w:pStyle w:val="ad"/>
        <w:numPr>
          <w:ilvl w:val="0"/>
          <w:numId w:val="28"/>
        </w:numPr>
        <w:adjustRightInd w:val="0"/>
        <w:spacing w:after="120"/>
        <w:ind w:leftChars="0" w:left="1462" w:hangingChars="728" w:hanging="14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B</w:t>
      </w:r>
      <w:r w:rsidRPr="00994FB2">
        <w:rPr>
          <w:rFonts w:ascii="Times New Roman" w:eastAsiaTheme="minorEastAsia" w:hAnsi="Times New Roman" w:hint="eastAsia"/>
          <w:b/>
          <w:bCs/>
          <w:szCs w:val="20"/>
          <w:lang w:eastAsia="zh-CN"/>
        </w:rPr>
        <w:t>oth unpaired spectrum and paired spectrum are included in NCR scope</w:t>
      </w:r>
      <w:r w:rsidRPr="00F60F55">
        <w:rPr>
          <w:rFonts w:ascii="Times New Roman" w:eastAsiaTheme="minorEastAsia" w:hAnsi="Times New Roman"/>
          <w:b/>
          <w:bCs/>
          <w:szCs w:val="20"/>
          <w:lang w:eastAsia="zh-CN"/>
        </w:rPr>
        <w:t>.</w:t>
      </w:r>
    </w:p>
    <w:p w:rsidR="00C4632E" w:rsidRDefault="00C4632E" w:rsidP="00C4632E">
      <w:pPr>
        <w:spacing w:after="120"/>
        <w:rPr>
          <w:rFonts w:eastAsiaTheme="minorEastAsia"/>
          <w:iCs/>
          <w:lang w:eastAsia="zh-CN"/>
        </w:rPr>
      </w:pPr>
      <w:r>
        <w:rPr>
          <w:rFonts w:eastAsiaTheme="minorEastAsia" w:hint="eastAsia"/>
          <w:iCs/>
          <w:lang w:eastAsia="zh-CN"/>
        </w:rPr>
        <w:t xml:space="preserve">In [3], the </w:t>
      </w:r>
      <w:r>
        <w:rPr>
          <w:rFonts w:eastAsiaTheme="minorEastAsia" w:hint="eastAsia"/>
          <w:lang w:eastAsia="zh-CN"/>
        </w:rPr>
        <w:t>beam</w:t>
      </w:r>
      <w:r w:rsidRPr="00DB7D93">
        <w:t xml:space="preserve"> </w:t>
      </w:r>
      <w:r>
        <w:rPr>
          <w:rFonts w:eastAsiaTheme="minorEastAsia" w:hint="eastAsia"/>
          <w:lang w:eastAsia="zh-CN"/>
        </w:rPr>
        <w:t>used by NCR-</w:t>
      </w:r>
      <w:proofErr w:type="spellStart"/>
      <w:r>
        <w:rPr>
          <w:rFonts w:eastAsiaTheme="minorEastAsia" w:hint="eastAsia"/>
          <w:lang w:eastAsia="zh-CN"/>
        </w:rPr>
        <w:t>Fwd</w:t>
      </w:r>
      <w:proofErr w:type="spellEnd"/>
      <w:r>
        <w:rPr>
          <w:rFonts w:eastAsiaTheme="minorEastAsia" w:hint="eastAsia"/>
          <w:lang w:eastAsia="zh-CN"/>
        </w:rPr>
        <w:t xml:space="preserve"> </w:t>
      </w:r>
      <w:r w:rsidRPr="00DB7D93">
        <w:t>for transmissions or receptions on the access link</w:t>
      </w:r>
      <w:r>
        <w:rPr>
          <w:rFonts w:eastAsiaTheme="minorEastAsia" w:hint="eastAsia"/>
          <w:iCs/>
          <w:lang w:eastAsia="zh-CN"/>
        </w:rPr>
        <w:t xml:space="preserve"> is defined as follows:</w:t>
      </w:r>
    </w:p>
    <w:tbl>
      <w:tblPr>
        <w:tblStyle w:val="a4"/>
        <w:tblW w:w="0" w:type="auto"/>
        <w:tblLook w:val="04A0" w:firstRow="1" w:lastRow="0" w:firstColumn="1" w:lastColumn="0" w:noHBand="0" w:noVBand="1"/>
      </w:tblPr>
      <w:tblGrid>
        <w:gridCol w:w="9286"/>
      </w:tblGrid>
      <w:tr w:rsidR="00C4632E" w:rsidTr="00C4632E">
        <w:tc>
          <w:tcPr>
            <w:tcW w:w="9286" w:type="dxa"/>
          </w:tcPr>
          <w:p w:rsidR="00C4632E" w:rsidRPr="00DB7D93" w:rsidRDefault="00C4632E" w:rsidP="00C4632E">
            <w:pPr>
              <w:spacing w:after="120"/>
            </w:pPr>
            <w:r w:rsidRPr="00DB7D93">
              <w:t xml:space="preserve">The </w:t>
            </w:r>
            <w:r w:rsidRPr="00DB7D93">
              <w:rPr>
                <w:rFonts w:eastAsia="Malgun Gothic" w:cs="Times"/>
              </w:rPr>
              <w:t>NCR-</w:t>
            </w:r>
            <w:proofErr w:type="spellStart"/>
            <w:r w:rsidRPr="00DB7D93">
              <w:rPr>
                <w:rFonts w:eastAsia="Malgun Gothic" w:cs="Times"/>
              </w:rPr>
              <w:t>Fwd</w:t>
            </w:r>
            <w:proofErr w:type="spellEnd"/>
            <w:r w:rsidRPr="00DB7D93">
              <w:t xml:space="preserve"> uses a same beam for transmissions </w:t>
            </w:r>
            <w:r w:rsidRPr="00DB7D93">
              <w:rPr>
                <w:rFonts w:hint="eastAsia"/>
                <w:lang w:eastAsia="zh-CN"/>
              </w:rPr>
              <w:t>and</w:t>
            </w:r>
            <w:r w:rsidRPr="00DB7D93">
              <w:t xml:space="preserve"> receptions on the access link during respective time resources associated with the beam.</w:t>
            </w:r>
          </w:p>
          <w:p w:rsidR="00C4632E" w:rsidRPr="00DB7D93" w:rsidRDefault="00C4632E" w:rsidP="00C4632E">
            <w:pPr>
              <w:spacing w:after="120"/>
            </w:pPr>
            <w:r w:rsidRPr="00DB7D93">
              <w:t xml:space="preserve">The NCR can be provided by </w:t>
            </w:r>
            <w:proofErr w:type="spellStart"/>
            <w:r w:rsidRPr="00DB7D93">
              <w:rPr>
                <w:i/>
                <w:iCs/>
              </w:rPr>
              <w:t>ncr-PeriodicFwdResourceSetToAddModList</w:t>
            </w:r>
            <w:proofErr w:type="spellEnd"/>
            <w:r w:rsidRPr="00DB7D93">
              <w:t xml:space="preserve"> a list of sets of resources for transmissions or receptions on the access link. A set of resources, from the list of sets of resources, is provided by </w:t>
            </w:r>
            <w:r w:rsidRPr="00DB7D93">
              <w:rPr>
                <w:i/>
                <w:iCs/>
              </w:rPr>
              <w:t>NCR-</w:t>
            </w:r>
            <w:proofErr w:type="spellStart"/>
            <w:r w:rsidRPr="00DB7D93">
              <w:rPr>
                <w:i/>
                <w:iCs/>
              </w:rPr>
              <w:t>PeriodicFwdResourceSet</w:t>
            </w:r>
            <w:proofErr w:type="spellEnd"/>
            <w:r w:rsidRPr="00DB7D93">
              <w:t xml:space="preserve"> and occurs with a periodicity provided by </w:t>
            </w:r>
            <w:proofErr w:type="spellStart"/>
            <w:r w:rsidRPr="00DB7D93">
              <w:rPr>
                <w:i/>
                <w:iCs/>
              </w:rPr>
              <w:t>ncr</w:t>
            </w:r>
            <w:proofErr w:type="spellEnd"/>
            <w:r w:rsidRPr="00DB7D93">
              <w:rPr>
                <w:i/>
                <w:iCs/>
              </w:rPr>
              <w:t>-periodicity</w:t>
            </w:r>
            <w:r w:rsidRPr="00DB7D93">
              <w:t xml:space="preserve">. A resource from the set of resources is provided by </w:t>
            </w:r>
            <w:r w:rsidRPr="00DB7D93">
              <w:rPr>
                <w:i/>
                <w:iCs/>
              </w:rPr>
              <w:t>NCR-</w:t>
            </w:r>
            <w:proofErr w:type="spellStart"/>
            <w:r w:rsidRPr="00DB7D93">
              <w:rPr>
                <w:i/>
                <w:iCs/>
              </w:rPr>
              <w:t>PeriodicFwdResource</w:t>
            </w:r>
            <w:proofErr w:type="spellEnd"/>
            <w:r w:rsidRPr="00DB7D93">
              <w:t xml:space="preserve"> and includes a pair of a time resource provided by </w:t>
            </w:r>
            <w:proofErr w:type="spellStart"/>
            <w:r w:rsidRPr="00DB7D93">
              <w:rPr>
                <w:i/>
                <w:iCs/>
              </w:rPr>
              <w:t>ncr-PeriodicTimeResource</w:t>
            </w:r>
            <w:proofErr w:type="spellEnd"/>
            <w:r w:rsidRPr="00DB7D93">
              <w:t xml:space="preserve"> and a beam [20, TS 38.106] with an index provided by </w:t>
            </w:r>
            <w:proofErr w:type="spellStart"/>
            <w:r w:rsidRPr="00DB7D93">
              <w:rPr>
                <w:i/>
                <w:iCs/>
              </w:rPr>
              <w:t>ncr-beamIndex</w:t>
            </w:r>
            <w:proofErr w:type="spellEnd"/>
            <w:r w:rsidRPr="00DB7D93">
              <w:t xml:space="preserve">. The time resource starts at a slot that is offset by </w:t>
            </w:r>
            <w:proofErr w:type="spellStart"/>
            <w:r w:rsidRPr="00DB7D93">
              <w:rPr>
                <w:i/>
                <w:iCs/>
              </w:rPr>
              <w:t>slotOffsetPeriodic</w:t>
            </w:r>
            <w:proofErr w:type="spellEnd"/>
            <w:r w:rsidRPr="00DB7D93">
              <w:t xml:space="preserve"> slots from the start of the period for the set of resources and at a symbol that is offset by </w:t>
            </w:r>
            <w:proofErr w:type="spellStart"/>
            <w:r w:rsidRPr="00DB7D93">
              <w:rPr>
                <w:i/>
                <w:iCs/>
              </w:rPr>
              <w:t>symbolOffset</w:t>
            </w:r>
            <w:proofErr w:type="spellEnd"/>
            <w:r w:rsidRPr="00DB7D93">
              <w:t xml:space="preserve"> from the start of the slot, and has a duration provided by </w:t>
            </w:r>
            <w:proofErr w:type="spellStart"/>
            <w:r w:rsidRPr="00DB7D93">
              <w:rPr>
                <w:i/>
                <w:iCs/>
              </w:rPr>
              <w:t>durationInSymbols</w:t>
            </w:r>
            <w:proofErr w:type="spellEnd"/>
            <w:r w:rsidRPr="00DB7D93">
              <w:t xml:space="preserve"> for a SCS provided by </w:t>
            </w:r>
            <w:proofErr w:type="spellStart"/>
            <w:r w:rsidRPr="00DB7D93">
              <w:rPr>
                <w:i/>
                <w:iCs/>
              </w:rPr>
              <w:t>ncr-referenceSCS</w:t>
            </w:r>
            <w:proofErr w:type="spellEnd"/>
            <w:r w:rsidRPr="00DB7D93">
              <w:t xml:space="preserve">. </w:t>
            </w:r>
          </w:p>
          <w:p w:rsidR="00C4632E" w:rsidRPr="00DB7D93" w:rsidRDefault="00C4632E" w:rsidP="00C4632E">
            <w:pPr>
              <w:spacing w:after="120"/>
            </w:pPr>
            <w:r w:rsidRPr="00DB7D93">
              <w:t xml:space="preserve">The NCR can be provided by </w:t>
            </w:r>
            <w:proofErr w:type="spellStart"/>
            <w:r w:rsidRPr="00DB7D93">
              <w:rPr>
                <w:i/>
                <w:iCs/>
                <w:lang w:eastAsia="zh-CN"/>
              </w:rPr>
              <w:t>ncr-SemiPersistentFwdResourceSetToAddModList</w:t>
            </w:r>
            <w:proofErr w:type="spellEnd"/>
            <w:r w:rsidRPr="00DB7D93">
              <w:rPr>
                <w:lang w:eastAsia="zh-CN"/>
              </w:rPr>
              <w:t xml:space="preserve"> </w:t>
            </w:r>
            <w:r w:rsidRPr="00DB7D93">
              <w:t xml:space="preserve">a list of sets of resources for transmissions or receptions on the access link and a MAC CE command can indicate a set of resources for the NCR to use or to stop using based on a corresponding identity provided by </w:t>
            </w:r>
            <w:proofErr w:type="spellStart"/>
            <w:r w:rsidRPr="00DB7D93">
              <w:rPr>
                <w:i/>
                <w:iCs/>
              </w:rPr>
              <w:t>ncr-SemiPersistentFwdResourceSetId</w:t>
            </w:r>
            <w:proofErr w:type="spellEnd"/>
            <w:r w:rsidRPr="00DB7D93">
              <w:t xml:space="preserve"> </w:t>
            </w:r>
            <w:r w:rsidRPr="00DB7D93">
              <w:rPr>
                <w:lang w:eastAsia="ko-KR"/>
              </w:rPr>
              <w:t>[11, TS 38.321]</w:t>
            </w:r>
            <w:r w:rsidRPr="00DB7D93">
              <w:t xml:space="preserve">. The NCR uses or stops using the set of resources starting from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DB7D93">
              <w:t xml:space="preserve"> where </w:t>
            </w:r>
            <m:oMath>
              <m:r>
                <w:rPr>
                  <w:rFonts w:ascii="Cambria Math" w:hAnsi="Cambria Math"/>
                </w:rPr>
                <m:t>k</m:t>
              </m:r>
            </m:oMath>
            <w:r w:rsidRPr="00DB7D93">
              <w:t xml:space="preserve"> is the slot where the NCR-MT would transmit a PUCCH with HARQ-ACK information associated with the PDSCH providing the MAC CE command and </w:t>
            </w:r>
            <m:oMath>
              <m:r>
                <w:rPr>
                  <w:rFonts w:ascii="Cambria Math" w:hAnsi="Cambria Math"/>
                </w:rPr>
                <m:t>μ</m:t>
              </m:r>
            </m:oMath>
            <w:r w:rsidRPr="00DB7D93">
              <w:t xml:space="preserve"> is the SCS configuration for the PUCCH transmission. The set of resources is provided by </w:t>
            </w:r>
            <w:r w:rsidRPr="00DB7D93">
              <w:rPr>
                <w:i/>
                <w:iCs/>
              </w:rPr>
              <w:t>NCR-</w:t>
            </w:r>
            <w:proofErr w:type="spellStart"/>
            <w:r w:rsidRPr="00DB7D93">
              <w:rPr>
                <w:i/>
                <w:iCs/>
              </w:rPr>
              <w:t>SemiPersistentFwdResourceSet</w:t>
            </w:r>
            <w:proofErr w:type="spellEnd"/>
            <w:r w:rsidRPr="00DB7D93">
              <w:t xml:space="preserve"> and occurs with a periodicity provided by </w:t>
            </w:r>
            <w:proofErr w:type="spellStart"/>
            <w:r w:rsidRPr="00DB7D93">
              <w:rPr>
                <w:i/>
                <w:iCs/>
              </w:rPr>
              <w:t>ncr</w:t>
            </w:r>
            <w:proofErr w:type="spellEnd"/>
            <w:r w:rsidRPr="00DB7D93">
              <w:rPr>
                <w:i/>
                <w:iCs/>
              </w:rPr>
              <w:t>-periodicity</w:t>
            </w:r>
            <w:r w:rsidRPr="00DB7D93">
              <w:t xml:space="preserve">. A resource from the set of resources is provided by </w:t>
            </w:r>
            <w:r w:rsidRPr="00DB7D93">
              <w:rPr>
                <w:i/>
                <w:iCs/>
              </w:rPr>
              <w:t>NCR-</w:t>
            </w:r>
            <w:proofErr w:type="spellStart"/>
            <w:r w:rsidRPr="00DB7D93">
              <w:rPr>
                <w:i/>
                <w:iCs/>
              </w:rPr>
              <w:t>SemiPersistentFwdResource</w:t>
            </w:r>
            <w:proofErr w:type="spellEnd"/>
            <w:r w:rsidRPr="00DB7D93">
              <w:rPr>
                <w:i/>
                <w:iCs/>
              </w:rPr>
              <w:t xml:space="preserve"> </w:t>
            </w:r>
            <w:r w:rsidRPr="00DB7D93">
              <w:t xml:space="preserve">and includes a pair of a time resource provided by </w:t>
            </w:r>
            <w:proofErr w:type="spellStart"/>
            <w:r w:rsidRPr="00DB7D93">
              <w:rPr>
                <w:i/>
                <w:iCs/>
              </w:rPr>
              <w:t>ncr-SemiPersistentTimeResource</w:t>
            </w:r>
            <w:proofErr w:type="spellEnd"/>
            <w:r w:rsidRPr="00DB7D93">
              <w:t xml:space="preserve"> and a beam with an index provided by </w:t>
            </w:r>
            <w:proofErr w:type="spellStart"/>
            <w:r w:rsidRPr="00DB7D93">
              <w:rPr>
                <w:i/>
                <w:iCs/>
              </w:rPr>
              <w:t>ncr-beamIndex</w:t>
            </w:r>
            <w:proofErr w:type="spellEnd"/>
            <w:r w:rsidRPr="00DB7D93">
              <w:t xml:space="preserve">, where </w:t>
            </w:r>
            <w:proofErr w:type="spellStart"/>
            <w:r w:rsidRPr="00DB7D93">
              <w:rPr>
                <w:i/>
                <w:iCs/>
              </w:rPr>
              <w:t>beamIndex</w:t>
            </w:r>
            <w:proofErr w:type="spellEnd"/>
            <w:r w:rsidRPr="00DB7D93">
              <w:t xml:space="preserve"> can be updated by the MAC CE command. The time resource starts at a slot that is offset by </w:t>
            </w:r>
            <w:proofErr w:type="spellStart"/>
            <w:r w:rsidRPr="00DB7D93">
              <w:rPr>
                <w:i/>
                <w:iCs/>
              </w:rPr>
              <w:t>slotOffsetSemiPersistent</w:t>
            </w:r>
            <w:proofErr w:type="spellEnd"/>
            <w:r w:rsidRPr="00DB7D93">
              <w:t xml:space="preserve"> slots from the start of the period for the set of resources and at a symbol that is offset by </w:t>
            </w:r>
            <w:proofErr w:type="spellStart"/>
            <w:r w:rsidRPr="00DB7D93">
              <w:rPr>
                <w:i/>
                <w:iCs/>
              </w:rPr>
              <w:t>symbolOffset</w:t>
            </w:r>
            <w:proofErr w:type="spellEnd"/>
            <w:r w:rsidRPr="00DB7D93">
              <w:t xml:space="preserve"> from the start of the slot, and has a duration provided by </w:t>
            </w:r>
            <w:proofErr w:type="spellStart"/>
            <w:r w:rsidRPr="00DB7D93">
              <w:rPr>
                <w:i/>
                <w:iCs/>
              </w:rPr>
              <w:t>durationInSymbols</w:t>
            </w:r>
            <w:proofErr w:type="spellEnd"/>
            <w:r w:rsidRPr="00DB7D93">
              <w:t xml:space="preserve"> for a SCS provided by </w:t>
            </w:r>
            <w:proofErr w:type="spellStart"/>
            <w:r w:rsidRPr="00DB7D93">
              <w:rPr>
                <w:i/>
                <w:iCs/>
              </w:rPr>
              <w:t>ncr-referenceSCS</w:t>
            </w:r>
            <w:proofErr w:type="spellEnd"/>
            <w:r w:rsidRPr="00DB7D93">
              <w:t xml:space="preserve">.   </w:t>
            </w:r>
          </w:p>
          <w:p w:rsidR="00C4632E" w:rsidRPr="00560035" w:rsidRDefault="00C4632E" w:rsidP="00C4632E">
            <w:pPr>
              <w:spacing w:after="120"/>
              <w:rPr>
                <w:rFonts w:eastAsiaTheme="minorEastAsia"/>
                <w:lang w:eastAsia="zh-CN"/>
              </w:rPr>
            </w:pPr>
            <w:r w:rsidRPr="00DB7D93">
              <w:rPr>
                <w:rFonts w:cs="Times"/>
                <w:iCs/>
              </w:rPr>
              <w:t xml:space="preserve">The NCR-MT can be configured to monitor PDCCH according to USS sets for detection of a DCI format </w:t>
            </w:r>
            <w:r w:rsidRPr="00DB7D93">
              <w:t xml:space="preserve">2_8 </w:t>
            </w:r>
            <w:r w:rsidRPr="00DB7D93">
              <w:rPr>
                <w:rFonts w:cs="Times"/>
                <w:iCs/>
              </w:rPr>
              <w:t>with CRC scrambled by an NCR-RNTI</w:t>
            </w:r>
            <w:r w:rsidRPr="00DB7D93">
              <w:t>. A time resource and a corresponding</w:t>
            </w:r>
            <w:r w:rsidRPr="00DB7D93">
              <w:rPr>
                <w:rFonts w:hint="eastAsia"/>
              </w:rPr>
              <w:t xml:space="preserve"> beam index </w:t>
            </w:r>
            <w:r w:rsidRPr="00DB7D93">
              <w:t xml:space="preserve">for transmissions or receptions on the access link are indicated </w:t>
            </w:r>
            <w:r w:rsidRPr="00DB7D93">
              <w:rPr>
                <w:rFonts w:hint="eastAsia"/>
              </w:rPr>
              <w:t>by corresponding field</w:t>
            </w:r>
            <w:r w:rsidRPr="00DB7D93">
              <w:rPr>
                <w:rFonts w:hint="eastAsia"/>
                <w:lang w:eastAsia="zh-CN"/>
              </w:rPr>
              <w:t>s</w:t>
            </w:r>
            <w:r w:rsidRPr="00DB7D93">
              <w:rPr>
                <w:rFonts w:hint="eastAsia"/>
              </w:rPr>
              <w:t xml:space="preserve"> in DCI format </w:t>
            </w:r>
            <w:r w:rsidRPr="00DB7D93">
              <w:t>2_8</w:t>
            </w:r>
            <w:r w:rsidRPr="00DB7D93">
              <w:rPr>
                <w:rFonts w:hint="eastAsia"/>
                <w:lang w:eastAsia="zh-CN"/>
              </w:rPr>
              <w:t xml:space="preserve"> [4, TS 38.212]</w:t>
            </w:r>
            <w:r w:rsidRPr="00DB7D93">
              <w:rPr>
                <w:rFonts w:hint="eastAsia"/>
              </w:rPr>
              <w:t>.</w:t>
            </w:r>
            <w:r w:rsidRPr="00DB7D93">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DB7D93">
              <w:rPr>
                <w:i/>
                <w:iCs/>
              </w:rPr>
              <w:t>slotOffsetAperiodic</w:t>
            </w:r>
            <w:proofErr w:type="spellEnd"/>
            <w:r w:rsidRPr="00DB7D93">
              <w:t xml:space="preserve"> slots from a reference slot and at a symbol that is offset by </w:t>
            </w:r>
            <w:proofErr w:type="spellStart"/>
            <w:r w:rsidRPr="00DB7D93">
              <w:rPr>
                <w:i/>
                <w:iCs/>
              </w:rPr>
              <w:t>symbolOffset</w:t>
            </w:r>
            <w:proofErr w:type="spellEnd"/>
            <w:r w:rsidRPr="00DB7D93">
              <w:t xml:space="preserve"> from the start of the slot, and has a duration provided by </w:t>
            </w:r>
            <w:proofErr w:type="spellStart"/>
            <w:r w:rsidRPr="00DB7D93">
              <w:rPr>
                <w:i/>
                <w:iCs/>
              </w:rPr>
              <w:t>durationInSymbols</w:t>
            </w:r>
            <w:proofErr w:type="spellEnd"/>
            <w:r w:rsidRPr="00DB7D93">
              <w:t xml:space="preserve"> for a SCS provided by </w:t>
            </w:r>
            <w:proofErr w:type="spellStart"/>
            <w:r w:rsidRPr="00DB7D93">
              <w:rPr>
                <w:i/>
                <w:iCs/>
              </w:rPr>
              <w:t>ncr-referenceSCS</w:t>
            </w:r>
            <w:proofErr w:type="spellEnd"/>
            <w:r w:rsidRPr="00DB7D93">
              <w:t>. The reference slot is a slot that is after a slot of a PDCCH reception that provides the DCI format 2_8 by a number of slots indicated by FG 43-3.</w:t>
            </w:r>
          </w:p>
        </w:tc>
      </w:tr>
    </w:tbl>
    <w:p w:rsidR="00C4632E" w:rsidRDefault="00C4632E" w:rsidP="00C4632E">
      <w:pPr>
        <w:spacing w:after="120"/>
        <w:rPr>
          <w:rFonts w:eastAsiaTheme="minorEastAsia"/>
          <w:lang w:val="en-GB" w:eastAsia="zh-CN"/>
        </w:rPr>
      </w:pPr>
    </w:p>
    <w:p w:rsidR="00E40D85" w:rsidRDefault="00C4632E" w:rsidP="003F73DE">
      <w:pPr>
        <w:spacing w:after="120"/>
        <w:rPr>
          <w:rFonts w:eastAsiaTheme="minorEastAsia"/>
          <w:lang w:eastAsia="zh-CN"/>
        </w:rPr>
      </w:pPr>
      <w:r w:rsidRPr="00EC074F">
        <w:rPr>
          <w:rFonts w:eastAsiaTheme="minorEastAsia"/>
          <w:lang w:eastAsia="zh-CN"/>
        </w:rPr>
        <w:t xml:space="preserve">From the </w:t>
      </w:r>
      <w:r>
        <w:rPr>
          <w:rFonts w:eastAsiaTheme="minorEastAsia" w:hint="eastAsia"/>
          <w:lang w:eastAsia="zh-CN"/>
        </w:rPr>
        <w:t>above description, t</w:t>
      </w:r>
      <w:r>
        <w:rPr>
          <w:rFonts w:eastAsiaTheme="minorEastAsia"/>
          <w:lang w:eastAsia="zh-CN"/>
        </w:rPr>
        <w:t>he</w:t>
      </w:r>
      <w:r>
        <w:rPr>
          <w:rFonts w:eastAsiaTheme="minorEastAsia" w:hint="eastAsia"/>
          <w:lang w:eastAsia="zh-CN"/>
        </w:rPr>
        <w:t xml:space="preserve"> </w:t>
      </w:r>
      <w:r>
        <w:rPr>
          <w:rFonts w:hint="eastAsia"/>
        </w:rPr>
        <w:t xml:space="preserve">access </w:t>
      </w:r>
      <w:r>
        <w:t>link</w:t>
      </w:r>
      <w:r>
        <w:rPr>
          <w:rFonts w:hint="eastAsia"/>
        </w:rPr>
        <w:t xml:space="preserve"> beam </w:t>
      </w:r>
      <w:r>
        <w:t>indication</w:t>
      </w:r>
      <w:r>
        <w:rPr>
          <w:rFonts w:hint="eastAsia"/>
        </w:rPr>
        <w:t xml:space="preserve"> </w:t>
      </w:r>
      <w:r>
        <w:rPr>
          <w:rFonts w:eastAsiaTheme="minorEastAsia" w:hint="eastAsia"/>
          <w:lang w:eastAsia="zh-CN"/>
        </w:rPr>
        <w:t>is only for unpaired spectrum. F</w:t>
      </w:r>
      <w:r>
        <w:rPr>
          <w:rFonts w:hint="eastAsia"/>
        </w:rPr>
        <w:t>or paired spectrum</w:t>
      </w:r>
      <w:r>
        <w:rPr>
          <w:rFonts w:eastAsiaTheme="minorEastAsia" w:hint="eastAsia"/>
          <w:lang w:eastAsia="zh-CN"/>
        </w:rPr>
        <w:t xml:space="preserve">, the </w:t>
      </w:r>
      <w:r>
        <w:rPr>
          <w:rFonts w:hint="eastAsia"/>
        </w:rPr>
        <w:t xml:space="preserve">access </w:t>
      </w:r>
      <w:r>
        <w:t>link</w:t>
      </w:r>
      <w:r>
        <w:rPr>
          <w:rFonts w:hint="eastAsia"/>
        </w:rPr>
        <w:t xml:space="preserve"> beam </w:t>
      </w:r>
      <w:r>
        <w:t>indication</w:t>
      </w:r>
      <w:r>
        <w:rPr>
          <w:rFonts w:hint="eastAsia"/>
        </w:rPr>
        <w:t xml:space="preserve"> is missing.</w:t>
      </w:r>
    </w:p>
    <w:p w:rsidR="00812298" w:rsidRPr="00812298" w:rsidRDefault="00C4632E" w:rsidP="00812298">
      <w:pPr>
        <w:pStyle w:val="ad"/>
        <w:numPr>
          <w:ilvl w:val="0"/>
          <w:numId w:val="28"/>
        </w:numPr>
        <w:adjustRightInd w:val="0"/>
        <w:spacing w:after="120"/>
        <w:ind w:leftChars="0" w:left="1462" w:hangingChars="728" w:hanging="1462"/>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The a</w:t>
      </w:r>
      <w:r w:rsidRPr="00C4632E">
        <w:rPr>
          <w:rFonts w:ascii="Times New Roman" w:eastAsiaTheme="minorEastAsia" w:hAnsi="Times New Roman" w:hint="eastAsia"/>
          <w:b/>
          <w:bCs/>
          <w:szCs w:val="20"/>
          <w:lang w:eastAsia="zh-CN"/>
        </w:rPr>
        <w:t xml:space="preserve">ccess </w:t>
      </w:r>
      <w:r w:rsidRPr="00C4632E">
        <w:rPr>
          <w:rFonts w:ascii="Times New Roman" w:eastAsiaTheme="minorEastAsia" w:hAnsi="Times New Roman"/>
          <w:b/>
          <w:bCs/>
          <w:szCs w:val="20"/>
          <w:lang w:eastAsia="zh-CN"/>
        </w:rPr>
        <w:t>link</w:t>
      </w:r>
      <w:r w:rsidRPr="00C4632E">
        <w:rPr>
          <w:rFonts w:ascii="Times New Roman" w:eastAsiaTheme="minorEastAsia" w:hAnsi="Times New Roman" w:hint="eastAsia"/>
          <w:b/>
          <w:bCs/>
          <w:szCs w:val="20"/>
          <w:lang w:eastAsia="zh-CN"/>
        </w:rPr>
        <w:t xml:space="preserve"> beam </w:t>
      </w:r>
      <w:r w:rsidRPr="00C4632E">
        <w:rPr>
          <w:rFonts w:ascii="Times New Roman" w:eastAsiaTheme="minorEastAsia" w:hAnsi="Times New Roman"/>
          <w:b/>
          <w:bCs/>
          <w:szCs w:val="20"/>
          <w:lang w:eastAsia="zh-CN"/>
        </w:rPr>
        <w:t>indication</w:t>
      </w:r>
      <w:r w:rsidRPr="00C4632E">
        <w:rPr>
          <w:rFonts w:ascii="Times New Roman" w:eastAsiaTheme="minorEastAsia" w:hAnsi="Times New Roman" w:hint="eastAsia"/>
          <w:b/>
          <w:bCs/>
          <w:szCs w:val="20"/>
          <w:lang w:eastAsia="zh-CN"/>
        </w:rPr>
        <w:t xml:space="preserve"> for paired spectrum is missing</w:t>
      </w:r>
      <w:r w:rsidRPr="00F60F55">
        <w:rPr>
          <w:rFonts w:ascii="Times New Roman" w:eastAsiaTheme="minorEastAsia" w:hAnsi="Times New Roman"/>
          <w:b/>
          <w:bCs/>
          <w:szCs w:val="20"/>
          <w:lang w:eastAsia="zh-CN"/>
        </w:rPr>
        <w:t>.</w:t>
      </w:r>
    </w:p>
    <w:p w:rsidR="00912120" w:rsidRPr="00812298" w:rsidRDefault="00C4632E" w:rsidP="00812298">
      <w:pPr>
        <w:pStyle w:val="Proposal"/>
        <w:numPr>
          <w:ilvl w:val="0"/>
          <w:numId w:val="24"/>
        </w:numPr>
        <w:tabs>
          <w:tab w:val="num" w:pos="1286"/>
        </w:tabs>
        <w:spacing w:afterLines="50"/>
        <w:ind w:left="1286"/>
        <w:rPr>
          <w:rFonts w:ascii="Times New Roman" w:eastAsiaTheme="minorEastAsia" w:hAnsi="Times New Roman"/>
          <w:lang w:val="en-GB"/>
        </w:rPr>
      </w:pPr>
      <w:r w:rsidRPr="00C4632E">
        <w:rPr>
          <w:rFonts w:ascii="Times New Roman" w:eastAsia="宋体" w:hAnsi="Times New Roman"/>
        </w:rPr>
        <w:t>F</w:t>
      </w:r>
      <w:r w:rsidRPr="00C4632E">
        <w:rPr>
          <w:rFonts w:ascii="Times New Roman" w:eastAsia="宋体" w:hAnsi="Times New Roman" w:hint="eastAsia"/>
        </w:rPr>
        <w:t xml:space="preserve">or </w:t>
      </w:r>
      <w:r w:rsidRPr="00C4632E">
        <w:rPr>
          <w:rFonts w:ascii="Times New Roman" w:eastAsia="宋体" w:hAnsi="Times New Roman"/>
        </w:rPr>
        <w:t>paired</w:t>
      </w:r>
      <w:r w:rsidRPr="00C4632E">
        <w:rPr>
          <w:rFonts w:ascii="Times New Roman" w:eastAsia="宋体" w:hAnsi="Times New Roman" w:hint="eastAsia"/>
        </w:rPr>
        <w:t xml:space="preserve"> spectrum,</w:t>
      </w:r>
      <w:r>
        <w:rPr>
          <w:rFonts w:eastAsia="宋体" w:hint="eastAsia"/>
        </w:rPr>
        <w:t xml:space="preserve"> </w:t>
      </w:r>
      <w:r w:rsidRPr="00C4632E">
        <w:rPr>
          <w:rFonts w:ascii="Times New Roman" w:eastAsia="宋体" w:hAnsi="Times New Roman" w:hint="eastAsia"/>
        </w:rPr>
        <w:t>t</w:t>
      </w:r>
      <w:r w:rsidRPr="00C4632E">
        <w:rPr>
          <w:rFonts w:ascii="Times New Roman" w:eastAsia="宋体" w:hAnsi="Times New Roman"/>
          <w:lang w:eastAsia="en-US"/>
        </w:rPr>
        <w:t xml:space="preserve">he NCR can be provided </w:t>
      </w:r>
      <w:r w:rsidR="00D275CE">
        <w:rPr>
          <w:rFonts w:ascii="Times New Roman" w:eastAsia="宋体" w:hAnsi="Times New Roman"/>
          <w:lang w:eastAsia="en-US"/>
        </w:rPr>
        <w:t xml:space="preserve">with </w:t>
      </w:r>
      <w:r w:rsidRPr="00C4632E">
        <w:rPr>
          <w:rFonts w:ascii="Times New Roman" w:eastAsia="宋体" w:hAnsi="Times New Roman" w:hint="eastAsia"/>
        </w:rPr>
        <w:t xml:space="preserve">two </w:t>
      </w:r>
      <w:r w:rsidRPr="00C4632E">
        <w:rPr>
          <w:rFonts w:ascii="Times New Roman" w:eastAsia="宋体" w:hAnsi="Times New Roman"/>
          <w:lang w:eastAsia="en-US"/>
        </w:rPr>
        <w:t>list</w:t>
      </w:r>
      <w:r w:rsidRPr="00C4632E">
        <w:rPr>
          <w:rFonts w:ascii="Times New Roman" w:eastAsia="宋体" w:hAnsi="Times New Roman" w:hint="eastAsia"/>
        </w:rPr>
        <w:t>s</w:t>
      </w:r>
      <w:r w:rsidRPr="00C4632E">
        <w:rPr>
          <w:rFonts w:ascii="Times New Roman" w:eastAsia="宋体" w:hAnsi="Times New Roman"/>
          <w:lang w:eastAsia="en-US"/>
        </w:rPr>
        <w:t xml:space="preserve"> of sets of resources</w:t>
      </w:r>
      <w:r>
        <w:rPr>
          <w:rFonts w:ascii="Times New Roman" w:eastAsia="宋体" w:hAnsi="Times New Roman" w:hint="eastAsia"/>
        </w:rPr>
        <w:t xml:space="preserve">: </w:t>
      </w:r>
      <w:r w:rsidRPr="00C4632E">
        <w:rPr>
          <w:rFonts w:ascii="Times New Roman" w:eastAsia="宋体" w:hAnsi="Times New Roman" w:hint="eastAsia"/>
        </w:rPr>
        <w:t>the first list</w:t>
      </w:r>
      <w:r w:rsidRPr="00C4632E">
        <w:rPr>
          <w:rFonts w:ascii="Times New Roman" w:eastAsia="宋体" w:hAnsi="Times New Roman"/>
          <w:lang w:eastAsia="en-US"/>
        </w:rPr>
        <w:t xml:space="preserve"> for transmissions on the access link</w:t>
      </w:r>
      <w:r w:rsidRPr="00C4632E">
        <w:rPr>
          <w:rFonts w:ascii="Times New Roman" w:eastAsia="宋体" w:hAnsi="Times New Roman" w:hint="eastAsia"/>
        </w:rPr>
        <w:t xml:space="preserve">, the second list is </w:t>
      </w:r>
      <w:r w:rsidRPr="00C4632E">
        <w:rPr>
          <w:rFonts w:ascii="Times New Roman" w:eastAsia="宋体" w:hAnsi="Times New Roman"/>
          <w:lang w:eastAsia="en-US"/>
        </w:rPr>
        <w:t>for receptions on the access link</w:t>
      </w:r>
      <w:r w:rsidRPr="004E71B8">
        <w:rPr>
          <w:rFonts w:ascii="Times New Roman" w:eastAsiaTheme="minorEastAsia" w:hAnsi="Times New Roman" w:hint="eastAsia"/>
        </w:rPr>
        <w:t>.</w:t>
      </w:r>
      <w:r w:rsidR="00812298">
        <w:rPr>
          <w:rFonts w:ascii="Times New Roman" w:eastAsiaTheme="minorEastAsia" w:hAnsi="Times New Roman" w:hint="eastAsia"/>
          <w:lang w:val="en-GB"/>
        </w:rPr>
        <w:t xml:space="preserve"> </w:t>
      </w:r>
      <w:r w:rsidRPr="00812298">
        <w:rPr>
          <w:rFonts w:ascii="Times New Roman" w:eastAsiaTheme="minorEastAsia" w:hAnsi="Times New Roman" w:hint="eastAsia"/>
          <w:lang w:val="en-GB"/>
        </w:rPr>
        <w:t>Adopt the CR</w:t>
      </w:r>
      <w:r w:rsidRPr="00812298">
        <w:rPr>
          <w:rFonts w:ascii="Times New Roman" w:eastAsiaTheme="minorEastAsia" w:hAnsi="Times New Roman"/>
          <w:lang w:val="en-GB"/>
        </w:rPr>
        <w:t xml:space="preserve"> on</w:t>
      </w:r>
      <w:r w:rsidRPr="00812298">
        <w:rPr>
          <w:rFonts w:ascii="Times New Roman" w:eastAsiaTheme="minorEastAsia" w:hAnsi="Times New Roman" w:hint="eastAsia"/>
          <w:lang w:val="en-GB"/>
        </w:rPr>
        <w:t xml:space="preserve"> </w:t>
      </w:r>
      <w:r w:rsidRPr="00812298">
        <w:rPr>
          <w:rFonts w:ascii="Times New Roman" w:eastAsiaTheme="minorEastAsia" w:hAnsi="Times New Roman"/>
          <w:lang w:val="en-GB"/>
        </w:rPr>
        <w:t>NCR</w:t>
      </w:r>
      <w:r w:rsidRPr="00812298">
        <w:rPr>
          <w:rFonts w:ascii="Times New Roman" w:eastAsiaTheme="minorEastAsia" w:hAnsi="Times New Roman" w:hint="eastAsia"/>
          <w:lang w:val="en-GB"/>
        </w:rPr>
        <w:t xml:space="preserve"> for</w:t>
      </w:r>
      <w:r w:rsidRPr="00812298">
        <w:rPr>
          <w:rFonts w:ascii="Times New Roman" w:eastAsiaTheme="minorEastAsia" w:hAnsi="Times New Roman"/>
          <w:lang w:val="en-GB"/>
        </w:rPr>
        <w:t xml:space="preserve"> clause 20</w:t>
      </w:r>
      <w:r w:rsidRPr="00812298">
        <w:rPr>
          <w:rFonts w:ascii="Times New Roman" w:eastAsiaTheme="minorEastAsia" w:hAnsi="Times New Roman" w:hint="eastAsia"/>
          <w:lang w:val="en-GB"/>
        </w:rPr>
        <w:t xml:space="preserve"> of TS </w:t>
      </w:r>
      <w:r w:rsidRPr="00812298">
        <w:rPr>
          <w:rFonts w:ascii="Times New Roman" w:eastAsiaTheme="minorEastAsia" w:hAnsi="Times New Roman"/>
          <w:lang w:val="en-GB"/>
        </w:rPr>
        <w:t>38.213</w:t>
      </w:r>
      <w:r w:rsidRPr="00812298">
        <w:rPr>
          <w:rFonts w:ascii="Times New Roman" w:eastAsiaTheme="minorEastAsia" w:hAnsi="Times New Roman" w:hint="eastAsia"/>
          <w:lang w:val="en-GB"/>
        </w:rPr>
        <w:t>.</w:t>
      </w:r>
    </w:p>
    <w:tbl>
      <w:tblPr>
        <w:tblStyle w:val="a4"/>
        <w:tblW w:w="0" w:type="auto"/>
        <w:tblLook w:val="04A0" w:firstRow="1" w:lastRow="0" w:firstColumn="1" w:lastColumn="0" w:noHBand="0" w:noVBand="1"/>
      </w:tblPr>
      <w:tblGrid>
        <w:gridCol w:w="9286"/>
      </w:tblGrid>
      <w:tr w:rsidR="00912120" w:rsidTr="00912120">
        <w:tc>
          <w:tcPr>
            <w:tcW w:w="9286" w:type="dxa"/>
          </w:tcPr>
          <w:p w:rsidR="00812298" w:rsidRDefault="00812298" w:rsidP="00812298">
            <w:pPr>
              <w:overflowPunct w:val="0"/>
              <w:autoSpaceDE w:val="0"/>
              <w:autoSpaceDN w:val="0"/>
              <w:snapToGrid w:val="0"/>
              <w:spacing w:after="120"/>
              <w:rPr>
                <w:b/>
                <w:bCs/>
                <w:u w:val="single"/>
              </w:rPr>
            </w:pPr>
            <w:r>
              <w:rPr>
                <w:b/>
                <w:bCs/>
                <w:u w:val="single"/>
              </w:rPr>
              <w:t>Reason for change:</w:t>
            </w:r>
          </w:p>
          <w:p w:rsidR="00812298" w:rsidRPr="00255AD9" w:rsidRDefault="00812298" w:rsidP="00812298">
            <w:pPr>
              <w:spacing w:after="120"/>
              <w:jc w:val="both"/>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hint="eastAsia"/>
              </w:rPr>
              <w:t xml:space="preserve">access </w:t>
            </w:r>
            <w:r>
              <w:t>link</w:t>
            </w:r>
            <w:r>
              <w:rPr>
                <w:rFonts w:hint="eastAsia"/>
              </w:rPr>
              <w:t xml:space="preserve"> beam </w:t>
            </w:r>
            <w:r>
              <w:t>indication</w:t>
            </w:r>
            <w:r>
              <w:rPr>
                <w:rFonts w:hint="eastAsia"/>
              </w:rPr>
              <w:t xml:space="preserve"> </w:t>
            </w:r>
            <w:r>
              <w:rPr>
                <w:rFonts w:eastAsiaTheme="minorEastAsia" w:hint="eastAsia"/>
                <w:lang w:eastAsia="zh-CN"/>
              </w:rPr>
              <w:t>for paired spectrum</w:t>
            </w:r>
            <w:r w:rsidRPr="00235E04">
              <w:rPr>
                <w:rFonts w:eastAsiaTheme="minorEastAsia"/>
                <w:lang w:val="en-GB" w:eastAsia="zh-CN"/>
              </w:rPr>
              <w:t xml:space="preserve"> </w:t>
            </w:r>
            <w:r>
              <w:rPr>
                <w:rFonts w:eastAsiaTheme="minorEastAsia"/>
                <w:lang w:val="en-GB" w:eastAsia="zh-CN"/>
              </w:rPr>
              <w:t>needs</w:t>
            </w:r>
            <w:r>
              <w:rPr>
                <w:rFonts w:eastAsiaTheme="minorEastAsia" w:hint="eastAsia"/>
                <w:lang w:val="en-GB" w:eastAsia="zh-CN"/>
              </w:rPr>
              <w:t xml:space="preserve"> to be supported</w:t>
            </w:r>
            <w:r>
              <w:rPr>
                <w:rFonts w:eastAsiaTheme="minorEastAsia" w:hint="eastAsia"/>
                <w:lang w:eastAsia="zh-CN"/>
              </w:rPr>
              <w:t>.</w:t>
            </w:r>
          </w:p>
          <w:p w:rsidR="00812298" w:rsidRDefault="00812298" w:rsidP="00812298">
            <w:pPr>
              <w:overflowPunct w:val="0"/>
              <w:autoSpaceDE w:val="0"/>
              <w:autoSpaceDN w:val="0"/>
              <w:snapToGrid w:val="0"/>
              <w:spacing w:after="120"/>
              <w:rPr>
                <w:b/>
                <w:bCs/>
                <w:u w:val="single"/>
              </w:rPr>
            </w:pPr>
            <w:r>
              <w:rPr>
                <w:b/>
                <w:bCs/>
                <w:u w:val="single"/>
              </w:rPr>
              <w:t>Summary of change:</w:t>
            </w:r>
          </w:p>
          <w:p w:rsidR="00812298" w:rsidRPr="00C4632E" w:rsidRDefault="00812298" w:rsidP="00812298">
            <w:pPr>
              <w:overflowPunct w:val="0"/>
              <w:autoSpaceDE w:val="0"/>
              <w:autoSpaceDN w:val="0"/>
              <w:snapToGrid w:val="0"/>
              <w:spacing w:after="120"/>
              <w:rPr>
                <w:rFonts w:eastAsiaTheme="minorEastAsia"/>
                <w:lang w:eastAsia="zh-CN"/>
              </w:rPr>
            </w:pPr>
            <w:r w:rsidRPr="00C4632E">
              <w:rPr>
                <w:rFonts w:eastAsia="宋体"/>
              </w:rPr>
              <w:t>F</w:t>
            </w:r>
            <w:r w:rsidRPr="00C4632E">
              <w:rPr>
                <w:rFonts w:eastAsia="宋体" w:hint="eastAsia"/>
              </w:rPr>
              <w:t xml:space="preserve">or </w:t>
            </w:r>
            <w:r w:rsidRPr="00C4632E">
              <w:rPr>
                <w:rFonts w:eastAsia="宋体"/>
              </w:rPr>
              <w:t>paired</w:t>
            </w:r>
            <w:r w:rsidRPr="00C4632E">
              <w:rPr>
                <w:rFonts w:eastAsia="宋体" w:hint="eastAsia"/>
              </w:rPr>
              <w:t xml:space="preserve"> spectrum,</w:t>
            </w:r>
            <w:r>
              <w:rPr>
                <w:rFonts w:eastAsia="宋体" w:hint="eastAsia"/>
                <w:lang w:eastAsia="zh-CN"/>
              </w:rPr>
              <w:t xml:space="preserve"> </w:t>
            </w:r>
            <w:r w:rsidRPr="00C4632E">
              <w:rPr>
                <w:rFonts w:eastAsia="宋体" w:hint="eastAsia"/>
              </w:rPr>
              <w:t>t</w:t>
            </w:r>
            <w:r w:rsidRPr="00C4632E">
              <w:rPr>
                <w:rFonts w:eastAsia="宋体"/>
              </w:rPr>
              <w:t xml:space="preserve">he NCR can be provided </w:t>
            </w:r>
            <w:r w:rsidRPr="00C4632E">
              <w:rPr>
                <w:rFonts w:eastAsia="宋体" w:hint="eastAsia"/>
              </w:rPr>
              <w:t xml:space="preserve">two </w:t>
            </w:r>
            <w:r w:rsidRPr="00C4632E">
              <w:rPr>
                <w:rFonts w:eastAsia="宋体"/>
              </w:rPr>
              <w:t>list</w:t>
            </w:r>
            <w:r w:rsidRPr="00C4632E">
              <w:rPr>
                <w:rFonts w:eastAsia="宋体" w:hint="eastAsia"/>
              </w:rPr>
              <w:t>s</w:t>
            </w:r>
            <w:r w:rsidRPr="00C4632E">
              <w:rPr>
                <w:rFonts w:eastAsia="宋体"/>
              </w:rPr>
              <w:t xml:space="preserve"> of sets of resources</w:t>
            </w:r>
            <w:r>
              <w:rPr>
                <w:rFonts w:eastAsia="宋体" w:hint="eastAsia"/>
                <w:lang w:eastAsia="zh-CN"/>
              </w:rPr>
              <w:t>:</w:t>
            </w:r>
            <w:r w:rsidRPr="00C4632E">
              <w:rPr>
                <w:rFonts w:eastAsia="宋体" w:hint="eastAsia"/>
              </w:rPr>
              <w:t xml:space="preserve">  the first list</w:t>
            </w:r>
            <w:r w:rsidRPr="00C4632E">
              <w:rPr>
                <w:rFonts w:eastAsia="宋体"/>
              </w:rPr>
              <w:t xml:space="preserve"> for transmissions on the access link</w:t>
            </w:r>
            <w:r w:rsidRPr="00C4632E">
              <w:rPr>
                <w:rFonts w:eastAsia="宋体" w:hint="eastAsia"/>
              </w:rPr>
              <w:t xml:space="preserve">, the second list is </w:t>
            </w:r>
            <w:r w:rsidRPr="00C4632E">
              <w:rPr>
                <w:rFonts w:eastAsia="宋体"/>
              </w:rPr>
              <w:t>for receptions on the access link</w:t>
            </w:r>
            <w:r w:rsidRPr="00C4632E">
              <w:rPr>
                <w:rFonts w:eastAsiaTheme="minorEastAsia" w:hint="eastAsia"/>
                <w:lang w:eastAsia="zh-CN"/>
              </w:rPr>
              <w:t>.</w:t>
            </w:r>
          </w:p>
          <w:p w:rsidR="00812298" w:rsidRDefault="00812298" w:rsidP="00812298">
            <w:pPr>
              <w:overflowPunct w:val="0"/>
              <w:autoSpaceDE w:val="0"/>
              <w:autoSpaceDN w:val="0"/>
              <w:snapToGrid w:val="0"/>
              <w:spacing w:after="120"/>
              <w:rPr>
                <w:rFonts w:eastAsiaTheme="minorEastAsia"/>
                <w:b/>
                <w:bCs/>
                <w:u w:val="single"/>
                <w:lang w:eastAsia="zh-CN"/>
              </w:rPr>
            </w:pPr>
            <w:r>
              <w:rPr>
                <w:b/>
                <w:bCs/>
                <w:u w:val="single"/>
              </w:rPr>
              <w:t>Consequences if not approved:</w:t>
            </w:r>
          </w:p>
          <w:p w:rsidR="00812298" w:rsidRDefault="00812298" w:rsidP="00812298">
            <w:pPr>
              <w:overflowPunct w:val="0"/>
              <w:autoSpaceDE w:val="0"/>
              <w:autoSpaceDN w:val="0"/>
              <w:snapToGrid w:val="0"/>
              <w:spacing w:after="120"/>
              <w:rPr>
                <w:rFonts w:eastAsiaTheme="minorEastAsia"/>
                <w:lang w:val="en-GB" w:eastAsia="zh-CN"/>
              </w:rPr>
            </w:pPr>
            <w:r w:rsidRPr="00C4632E">
              <w:rPr>
                <w:rFonts w:eastAsiaTheme="minorEastAsia"/>
                <w:lang w:val="en-GB" w:eastAsia="zh-CN"/>
              </w:rPr>
              <w:t>The access link beam indication for paired spectrum is missing</w:t>
            </w:r>
            <w:r>
              <w:rPr>
                <w:rFonts w:eastAsiaTheme="minorEastAsia" w:hint="eastAsia"/>
                <w:lang w:val="en-GB" w:eastAsia="zh-CN"/>
              </w:rPr>
              <w:t>.</w:t>
            </w:r>
          </w:p>
          <w:p w:rsidR="00812298" w:rsidRPr="00C26433" w:rsidRDefault="00812298" w:rsidP="00812298">
            <w:pPr>
              <w:overflowPunct w:val="0"/>
              <w:autoSpaceDE w:val="0"/>
              <w:autoSpaceDN w:val="0"/>
              <w:snapToGrid w:val="0"/>
              <w:spacing w:after="120"/>
              <w:rPr>
                <w:rFonts w:eastAsiaTheme="minorEastAsia"/>
                <w:color w:val="000000"/>
                <w:lang w:eastAsia="zh-CN"/>
              </w:rPr>
            </w:pPr>
            <w:r>
              <w:rPr>
                <w:rFonts w:eastAsiaTheme="minorEastAsia" w:hint="eastAsia"/>
                <w:lang w:val="en-GB" w:eastAsia="zh-CN"/>
              </w:rPr>
              <w:t>================================================================================</w:t>
            </w:r>
          </w:p>
          <w:p w:rsidR="00912120" w:rsidRPr="00A61149" w:rsidRDefault="00912120" w:rsidP="00087928">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rsidR="00912120" w:rsidRPr="009F08E5" w:rsidRDefault="00912120" w:rsidP="00087928">
            <w:pPr>
              <w:spacing w:after="120"/>
              <w:jc w:val="center"/>
              <w:rPr>
                <w:rFonts w:ascii="New York" w:hAnsi="New York"/>
              </w:rPr>
            </w:pPr>
            <w:r w:rsidRPr="009F08E5">
              <w:rPr>
                <w:rFonts w:ascii="New York" w:hAnsi="New York"/>
              </w:rPr>
              <w:lastRenderedPageBreak/>
              <w:t>&lt;</w:t>
            </w:r>
            <w:r w:rsidRPr="009F08E5">
              <w:rPr>
                <w:lang w:eastAsia="zh-CN"/>
              </w:rPr>
              <w:t xml:space="preserve"> Unchanged parts are omitted</w:t>
            </w:r>
            <w:r w:rsidRPr="009F08E5">
              <w:rPr>
                <w:rFonts w:ascii="New York" w:hAnsi="New York"/>
              </w:rPr>
              <w:t>&gt;</w:t>
            </w:r>
          </w:p>
          <w:p w:rsidR="00912120" w:rsidRPr="0041643B" w:rsidRDefault="00912120" w:rsidP="00912120">
            <w:pPr>
              <w:spacing w:after="120"/>
              <w:rPr>
                <w:rFonts w:eastAsia="宋体"/>
                <w:lang w:eastAsia="zh-CN"/>
              </w:rPr>
            </w:pPr>
            <w:r w:rsidRPr="0041643B">
              <w:rPr>
                <w:rFonts w:eastAsia="宋体"/>
              </w:rPr>
              <w:t xml:space="preserve">The </w:t>
            </w:r>
            <w:r w:rsidRPr="0041643B">
              <w:rPr>
                <w:rFonts w:eastAsia="Malgun Gothic" w:cs="Times"/>
                <w:lang w:val="en-GB"/>
              </w:rPr>
              <w:t>NCR-</w:t>
            </w:r>
            <w:proofErr w:type="spellStart"/>
            <w:r w:rsidRPr="0041643B">
              <w:rPr>
                <w:rFonts w:eastAsia="Malgun Gothic" w:cs="Times"/>
                <w:lang w:val="en-GB"/>
              </w:rPr>
              <w:t>Fwd</w:t>
            </w:r>
            <w:proofErr w:type="spellEnd"/>
            <w:r w:rsidRPr="0041643B">
              <w:rPr>
                <w:rFonts w:eastAsia="宋体"/>
              </w:rPr>
              <w:t xml:space="preserve"> uses a same beam for transmissions </w:t>
            </w:r>
            <w:r w:rsidRPr="0041643B">
              <w:rPr>
                <w:rFonts w:eastAsia="宋体" w:hint="eastAsia"/>
              </w:rPr>
              <w:t>and</w:t>
            </w:r>
            <w:r w:rsidRPr="0041643B">
              <w:rPr>
                <w:rFonts w:eastAsia="宋体"/>
              </w:rPr>
              <w:t xml:space="preserve"> receptions on the access link during respective time resources associated with the beam.</w:t>
            </w:r>
          </w:p>
          <w:p w:rsidR="00912120" w:rsidRPr="0041643B" w:rsidRDefault="00812298" w:rsidP="00912120">
            <w:pPr>
              <w:spacing w:after="120"/>
              <w:rPr>
                <w:rFonts w:eastAsia="宋体"/>
                <w:lang w:eastAsia="zh-CN"/>
              </w:rPr>
            </w:pPr>
            <w:ins w:id="32" w:author="李晓皎" w:date="2023-11-02T18:15: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unpaired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ins>
            <w:del w:id="33" w:author="李晓皎" w:date="2023-11-02T18:15:00Z">
              <w:r w:rsidDel="00812298">
                <w:rPr>
                  <w:rFonts w:eastAsia="宋体" w:hint="eastAsia"/>
                  <w:lang w:eastAsia="zh-CN"/>
                </w:rPr>
                <w:delText>T</w:delText>
              </w:r>
            </w:del>
            <w:r w:rsidR="00912120" w:rsidRPr="0041643B">
              <w:rPr>
                <w:rFonts w:eastAsia="宋体"/>
              </w:rPr>
              <w:t xml:space="preserve">he NCR can be provided by </w:t>
            </w:r>
            <w:proofErr w:type="spellStart"/>
            <w:r w:rsidR="00912120" w:rsidRPr="0041643B">
              <w:rPr>
                <w:rFonts w:eastAsia="宋体"/>
                <w:i/>
                <w:iCs/>
              </w:rPr>
              <w:t>ncr-PeriodicFwdResourceSetToAddModList</w:t>
            </w:r>
            <w:proofErr w:type="spellEnd"/>
            <w:r w:rsidR="00912120" w:rsidRPr="0041643B">
              <w:rPr>
                <w:rFonts w:eastAsia="宋体"/>
              </w:rPr>
              <w:t xml:space="preserve"> a list of sets of resources for transmissions or receptions on the access link. </w:t>
            </w:r>
            <w:ins w:id="34" w:author="李晓皎" w:date="2023-11-02T18:16: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r w:rsidRPr="00812298">
                <w:rPr>
                  <w:rFonts w:eastAsia="宋体"/>
                  <w:color w:val="000000" w:themeColor="text1"/>
                </w:rPr>
                <w:t xml:space="preserve">he NCR can be provided by </w:t>
              </w:r>
              <w:proofErr w:type="spellStart"/>
              <w:r w:rsidRPr="00812298">
                <w:rPr>
                  <w:rFonts w:eastAsia="宋体"/>
                  <w:i/>
                  <w:iCs/>
                  <w:color w:val="000000" w:themeColor="text1"/>
                </w:rPr>
                <w:t>ncr-PeriodicFwdResourceSetToAddModList</w:t>
              </w:r>
              <w:proofErr w:type="spellEnd"/>
              <w:r w:rsidRPr="00812298">
                <w:rPr>
                  <w:rFonts w:eastAsia="宋体"/>
                  <w:color w:val="000000" w:themeColor="text1"/>
                </w:rPr>
                <w:t xml:space="preserve"> </w:t>
              </w:r>
              <w:r w:rsidRPr="00812298">
                <w:rPr>
                  <w:rFonts w:eastAsia="宋体" w:hint="eastAsia"/>
                  <w:color w:val="000000" w:themeColor="text1"/>
                </w:rPr>
                <w:t xml:space="preserve">two </w:t>
              </w:r>
              <w:r w:rsidRPr="00812298">
                <w:rPr>
                  <w:rFonts w:eastAsia="宋体"/>
                  <w:color w:val="000000" w:themeColor="text1"/>
                </w:rPr>
                <w:t>list</w:t>
              </w:r>
              <w:r w:rsidRPr="00812298">
                <w:rPr>
                  <w:rFonts w:eastAsia="宋体" w:hint="eastAsia"/>
                  <w:color w:val="000000" w:themeColor="text1"/>
                </w:rPr>
                <w:t>s</w:t>
              </w:r>
              <w:r w:rsidRPr="00812298">
                <w:rPr>
                  <w:rFonts w:eastAsia="宋体"/>
                  <w:color w:val="000000" w:themeColor="text1"/>
                </w:rPr>
                <w:t xml:space="preserve"> of sets of resources</w:t>
              </w:r>
              <w:r w:rsidRPr="00812298">
                <w:rPr>
                  <w:rFonts w:eastAsia="宋体" w:hint="eastAsia"/>
                  <w:color w:val="000000" w:themeColor="text1"/>
                </w:rPr>
                <w:t>, the first list</w:t>
              </w:r>
              <w:r w:rsidRPr="00812298">
                <w:rPr>
                  <w:rFonts w:eastAsia="宋体"/>
                  <w:color w:val="000000" w:themeColor="text1"/>
                </w:rPr>
                <w:t xml:space="preserve"> for transmissions on the access link</w:t>
              </w:r>
              <w:r w:rsidRPr="00812298">
                <w:rPr>
                  <w:rFonts w:eastAsia="宋体" w:hint="eastAsia"/>
                  <w:color w:val="000000" w:themeColor="text1"/>
                </w:rPr>
                <w:t xml:space="preserve">, the second list is </w:t>
              </w:r>
              <w:r w:rsidRPr="00812298">
                <w:rPr>
                  <w:rFonts w:eastAsia="宋体"/>
                  <w:color w:val="000000" w:themeColor="text1"/>
                </w:rPr>
                <w:t>for receptions on the access link</w:t>
              </w:r>
              <w:r w:rsidRPr="00812298">
                <w:rPr>
                  <w:rFonts w:eastAsia="宋体" w:hint="eastAsia"/>
                  <w:color w:val="000000" w:themeColor="text1"/>
                </w:rPr>
                <w:t>.</w:t>
              </w:r>
              <w:r w:rsidRPr="00812298">
                <w:rPr>
                  <w:rFonts w:eastAsia="宋体" w:hint="eastAsia"/>
                  <w:color w:val="000000" w:themeColor="text1"/>
                  <w:lang w:eastAsia="zh-CN"/>
                </w:rPr>
                <w:t xml:space="preserve"> </w:t>
              </w:r>
            </w:ins>
            <w:r w:rsidR="00912120" w:rsidRPr="0041643B">
              <w:rPr>
                <w:rFonts w:eastAsia="宋体"/>
              </w:rPr>
              <w:t xml:space="preserve">A set of resources, from the list of sets of resources, is provided by </w:t>
            </w:r>
            <w:r w:rsidR="00912120" w:rsidRPr="0041643B">
              <w:rPr>
                <w:rFonts w:eastAsia="宋体"/>
                <w:i/>
                <w:iCs/>
              </w:rPr>
              <w:t>NCR-</w:t>
            </w:r>
            <w:proofErr w:type="spellStart"/>
            <w:r w:rsidR="00912120" w:rsidRPr="0041643B">
              <w:rPr>
                <w:rFonts w:eastAsia="宋体"/>
                <w:i/>
                <w:iCs/>
              </w:rPr>
              <w:t>PeriodicFwdResourceSet</w:t>
            </w:r>
            <w:proofErr w:type="spellEnd"/>
            <w:r w:rsidR="00912120" w:rsidRPr="0041643B">
              <w:rPr>
                <w:rFonts w:eastAsia="宋体"/>
              </w:rPr>
              <w:t xml:space="preserve"> and occurs with a periodicity provided by </w:t>
            </w:r>
            <w:proofErr w:type="spellStart"/>
            <w:r w:rsidR="00912120" w:rsidRPr="0041643B">
              <w:rPr>
                <w:rFonts w:eastAsia="宋体"/>
                <w:i/>
                <w:iCs/>
              </w:rPr>
              <w:t>ncr</w:t>
            </w:r>
            <w:proofErr w:type="spellEnd"/>
            <w:r w:rsidR="00912120" w:rsidRPr="0041643B">
              <w:rPr>
                <w:rFonts w:eastAsia="宋体"/>
                <w:i/>
                <w:iCs/>
              </w:rPr>
              <w:t>-periodicity</w:t>
            </w:r>
            <w:r w:rsidR="00912120" w:rsidRPr="0041643B">
              <w:rPr>
                <w:rFonts w:eastAsia="宋体"/>
              </w:rPr>
              <w:t xml:space="preserve">. A resource from the set of resources is provided by </w:t>
            </w:r>
            <w:r w:rsidR="00912120" w:rsidRPr="0041643B">
              <w:rPr>
                <w:rFonts w:eastAsia="宋体"/>
                <w:i/>
                <w:iCs/>
              </w:rPr>
              <w:t>NCR-</w:t>
            </w:r>
            <w:proofErr w:type="spellStart"/>
            <w:r w:rsidR="00912120" w:rsidRPr="0041643B">
              <w:rPr>
                <w:rFonts w:eastAsia="宋体"/>
                <w:i/>
                <w:iCs/>
              </w:rPr>
              <w:t>PeriodicFwdResource</w:t>
            </w:r>
            <w:proofErr w:type="spellEnd"/>
            <w:r w:rsidR="00912120" w:rsidRPr="0041643B">
              <w:rPr>
                <w:rFonts w:eastAsia="宋体"/>
              </w:rPr>
              <w:t xml:space="preserve"> and includes a pair of a time resource provided by </w:t>
            </w:r>
            <w:proofErr w:type="spellStart"/>
            <w:r w:rsidR="00912120" w:rsidRPr="0041643B">
              <w:rPr>
                <w:rFonts w:eastAsia="宋体"/>
                <w:i/>
                <w:iCs/>
              </w:rPr>
              <w:t>ncr-PeriodicTimeResource</w:t>
            </w:r>
            <w:proofErr w:type="spellEnd"/>
            <w:r w:rsidR="00912120" w:rsidRPr="0041643B">
              <w:rPr>
                <w:rFonts w:eastAsia="宋体"/>
              </w:rPr>
              <w:t xml:space="preserve"> and a beam [20, TS 38.106] with an index provided by </w:t>
            </w:r>
            <w:proofErr w:type="spellStart"/>
            <w:r w:rsidR="00912120" w:rsidRPr="0041643B">
              <w:rPr>
                <w:rFonts w:eastAsia="宋体"/>
                <w:i/>
                <w:iCs/>
              </w:rPr>
              <w:t>ncr-beamIndex</w:t>
            </w:r>
            <w:proofErr w:type="spellEnd"/>
            <w:r w:rsidR="00912120" w:rsidRPr="0041643B">
              <w:rPr>
                <w:rFonts w:eastAsia="宋体"/>
              </w:rPr>
              <w:t xml:space="preserve">. The time resource starts at a slot that is offset by </w:t>
            </w:r>
            <w:proofErr w:type="spellStart"/>
            <w:r w:rsidR="00912120" w:rsidRPr="0041643B">
              <w:rPr>
                <w:rFonts w:eastAsia="宋体"/>
                <w:i/>
                <w:iCs/>
              </w:rPr>
              <w:t>slotOffsetPeriodic</w:t>
            </w:r>
            <w:proofErr w:type="spellEnd"/>
            <w:r w:rsidR="00912120" w:rsidRPr="0041643B">
              <w:rPr>
                <w:rFonts w:eastAsia="宋体"/>
              </w:rPr>
              <w:t xml:space="preserve"> slots from the start of the period for the set of resources and at a symbol that is offset by </w:t>
            </w:r>
            <w:proofErr w:type="spellStart"/>
            <w:r w:rsidR="00912120" w:rsidRPr="0041643B">
              <w:rPr>
                <w:rFonts w:eastAsia="宋体"/>
                <w:i/>
                <w:iCs/>
              </w:rPr>
              <w:t>symbolOffset</w:t>
            </w:r>
            <w:proofErr w:type="spellEnd"/>
            <w:r w:rsidR="00912120" w:rsidRPr="0041643B">
              <w:rPr>
                <w:rFonts w:eastAsia="宋体"/>
              </w:rPr>
              <w:t xml:space="preserve"> from the start of the slot, and has a duration provided by </w:t>
            </w:r>
            <w:proofErr w:type="spellStart"/>
            <w:r w:rsidR="00912120" w:rsidRPr="0041643B">
              <w:rPr>
                <w:rFonts w:eastAsia="宋体"/>
                <w:i/>
                <w:iCs/>
              </w:rPr>
              <w:t>durationInSymbols</w:t>
            </w:r>
            <w:proofErr w:type="spellEnd"/>
            <w:r w:rsidR="00912120" w:rsidRPr="0041643B">
              <w:rPr>
                <w:rFonts w:eastAsia="宋体"/>
              </w:rPr>
              <w:t xml:space="preserve"> for a SCS provided by </w:t>
            </w:r>
            <w:proofErr w:type="spellStart"/>
            <w:r w:rsidR="00912120" w:rsidRPr="0041643B">
              <w:rPr>
                <w:rFonts w:eastAsia="宋体"/>
                <w:i/>
                <w:iCs/>
              </w:rPr>
              <w:t>ncr-referenceSCS</w:t>
            </w:r>
            <w:proofErr w:type="spellEnd"/>
            <w:r w:rsidR="00912120" w:rsidRPr="0041643B">
              <w:rPr>
                <w:rFonts w:eastAsia="宋体"/>
              </w:rPr>
              <w:t>.</w:t>
            </w:r>
          </w:p>
          <w:p w:rsidR="00912120" w:rsidRPr="0041643B" w:rsidRDefault="00812298" w:rsidP="00912120">
            <w:pPr>
              <w:spacing w:after="120"/>
              <w:rPr>
                <w:rFonts w:eastAsia="宋体"/>
                <w:lang w:eastAsia="zh-CN"/>
              </w:rPr>
            </w:pPr>
            <w:ins w:id="35" w:author="李晓皎" w:date="2023-11-02T18:15: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unpaired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ins>
            <w:del w:id="36" w:author="李晓皎" w:date="2023-11-02T18:15:00Z">
              <w:r w:rsidDel="00812298">
                <w:rPr>
                  <w:rFonts w:eastAsia="宋体" w:hint="eastAsia"/>
                  <w:lang w:eastAsia="zh-CN"/>
                </w:rPr>
                <w:delText>T</w:delText>
              </w:r>
            </w:del>
            <w:r w:rsidR="00912120" w:rsidRPr="0041643B">
              <w:rPr>
                <w:rFonts w:eastAsia="宋体"/>
              </w:rPr>
              <w:t xml:space="preserve">he NCR can be provided by </w:t>
            </w:r>
            <w:proofErr w:type="spellStart"/>
            <w:r w:rsidR="00912120" w:rsidRPr="0041643B">
              <w:rPr>
                <w:rFonts w:eastAsia="宋体"/>
                <w:i/>
                <w:iCs/>
                <w:lang w:val="en-GB"/>
              </w:rPr>
              <w:t>ncr-SemiPersistentFwdResourceSetToAddModList</w:t>
            </w:r>
            <w:proofErr w:type="spellEnd"/>
            <w:r w:rsidR="00912120" w:rsidRPr="0041643B">
              <w:rPr>
                <w:rFonts w:eastAsia="宋体"/>
              </w:rPr>
              <w:t xml:space="preserve"> a list of sets of resources for transmissions or receptions on the access link</w:t>
            </w:r>
            <w:r w:rsidR="00912120">
              <w:rPr>
                <w:rFonts w:eastAsia="宋体" w:hint="eastAsia"/>
              </w:rPr>
              <w:t xml:space="preserve">. </w:t>
            </w:r>
            <w:ins w:id="37" w:author="李晓皎" w:date="2023-11-02T18:20:00Z">
              <w:r w:rsidR="00FC413D" w:rsidRPr="00FC413D">
                <w:rPr>
                  <w:rFonts w:eastAsia="宋体"/>
                  <w:color w:val="000000" w:themeColor="text1"/>
                </w:rPr>
                <w:t>F</w:t>
              </w:r>
              <w:r w:rsidR="00FC413D" w:rsidRPr="00FC413D">
                <w:rPr>
                  <w:rFonts w:eastAsia="宋体" w:hint="eastAsia"/>
                  <w:color w:val="000000" w:themeColor="text1"/>
                </w:rPr>
                <w:t xml:space="preserve">or </w:t>
              </w:r>
              <w:r w:rsidR="00FC413D" w:rsidRPr="00FC413D">
                <w:rPr>
                  <w:rFonts w:eastAsia="宋体"/>
                  <w:color w:val="000000" w:themeColor="text1"/>
                </w:rPr>
                <w:t>paired</w:t>
              </w:r>
              <w:r w:rsidR="00FC413D" w:rsidRPr="00FC413D">
                <w:rPr>
                  <w:rFonts w:eastAsia="宋体" w:hint="eastAsia"/>
                  <w:color w:val="000000" w:themeColor="text1"/>
                </w:rPr>
                <w:t xml:space="preserve"> spectrum,</w:t>
              </w:r>
              <w:r w:rsidR="00FC413D">
                <w:rPr>
                  <w:rFonts w:eastAsia="宋体" w:hint="eastAsia"/>
                  <w:color w:val="000000" w:themeColor="text1"/>
                  <w:lang w:eastAsia="zh-CN"/>
                </w:rPr>
                <w:t xml:space="preserve"> </w:t>
              </w:r>
              <w:r w:rsidR="00FC413D" w:rsidRPr="00FC413D">
                <w:rPr>
                  <w:rFonts w:eastAsia="宋体" w:hint="eastAsia"/>
                  <w:color w:val="000000" w:themeColor="text1"/>
                </w:rPr>
                <w:t>t</w:t>
              </w:r>
              <w:r w:rsidR="00FC413D" w:rsidRPr="00FC413D">
                <w:rPr>
                  <w:rFonts w:eastAsia="宋体"/>
                  <w:color w:val="000000" w:themeColor="text1"/>
                </w:rPr>
                <w:t xml:space="preserve">he NCR can be provided by </w:t>
              </w:r>
              <w:proofErr w:type="spellStart"/>
              <w:r w:rsidR="00FC413D" w:rsidRPr="00FC413D">
                <w:rPr>
                  <w:rFonts w:eastAsia="宋体"/>
                  <w:i/>
                  <w:iCs/>
                  <w:color w:val="000000" w:themeColor="text1"/>
                  <w:lang w:val="en-GB"/>
                </w:rPr>
                <w:t>ncr-SemiPersistentFwdResourceSetToAddModList</w:t>
              </w:r>
              <w:proofErr w:type="spellEnd"/>
              <w:r w:rsidR="00FC413D" w:rsidRPr="00FC413D">
                <w:rPr>
                  <w:rFonts w:eastAsia="宋体"/>
                  <w:color w:val="000000" w:themeColor="text1"/>
                </w:rPr>
                <w:t xml:space="preserve"> </w:t>
              </w:r>
              <w:r w:rsidR="00FC413D" w:rsidRPr="00FC413D">
                <w:rPr>
                  <w:rFonts w:eastAsia="宋体" w:hint="eastAsia"/>
                  <w:color w:val="000000" w:themeColor="text1"/>
                </w:rPr>
                <w:t>two</w:t>
              </w:r>
              <w:r w:rsidR="00FC413D" w:rsidRPr="00FC413D">
                <w:rPr>
                  <w:rFonts w:eastAsia="宋体"/>
                  <w:color w:val="000000" w:themeColor="text1"/>
                </w:rPr>
                <w:t xml:space="preserve"> list</w:t>
              </w:r>
              <w:r w:rsidR="00FC413D" w:rsidRPr="00FC413D">
                <w:rPr>
                  <w:rFonts w:eastAsia="宋体" w:hint="eastAsia"/>
                  <w:color w:val="000000" w:themeColor="text1"/>
                </w:rPr>
                <w:t>s</w:t>
              </w:r>
              <w:r w:rsidR="00FC413D" w:rsidRPr="00FC413D">
                <w:rPr>
                  <w:rFonts w:eastAsia="宋体"/>
                  <w:color w:val="000000" w:themeColor="text1"/>
                </w:rPr>
                <w:t xml:space="preserve"> of sets of resources</w:t>
              </w:r>
              <w:r w:rsidR="00FC413D" w:rsidRPr="00FC413D">
                <w:rPr>
                  <w:rFonts w:eastAsia="宋体" w:hint="eastAsia"/>
                  <w:color w:val="000000" w:themeColor="text1"/>
                </w:rPr>
                <w:t xml:space="preserve">, </w:t>
              </w:r>
              <w:proofErr w:type="spellStart"/>
              <w:r w:rsidR="00FC413D" w:rsidRPr="00FC413D">
                <w:rPr>
                  <w:rFonts w:eastAsia="宋体"/>
                  <w:i/>
                  <w:iCs/>
                  <w:color w:val="000000" w:themeColor="text1"/>
                </w:rPr>
                <w:t>ncr-SemiPersistentFwdResourceSetId</w:t>
              </w:r>
              <w:proofErr w:type="spellEnd"/>
              <w:r w:rsidR="00FC413D" w:rsidRPr="00FC413D">
                <w:rPr>
                  <w:rFonts w:eastAsia="宋体"/>
                  <w:color w:val="000000" w:themeColor="text1"/>
                </w:rPr>
                <w:t xml:space="preserve"> </w:t>
              </w:r>
              <w:r w:rsidR="00FC413D" w:rsidRPr="00FC413D">
                <w:rPr>
                  <w:rFonts w:eastAsia="宋体" w:hint="eastAsia"/>
                  <w:color w:val="000000" w:themeColor="text1"/>
                </w:rPr>
                <w:t xml:space="preserve">is </w:t>
              </w:r>
              <w:r w:rsidR="00FC413D" w:rsidRPr="00FC413D">
                <w:rPr>
                  <w:rFonts w:eastAsia="宋体"/>
                  <w:color w:val="000000" w:themeColor="text1"/>
                </w:rPr>
                <w:t>unique</w:t>
              </w:r>
              <w:r w:rsidR="00FC413D" w:rsidRPr="00FC413D">
                <w:rPr>
                  <w:rFonts w:eastAsia="宋体" w:hint="eastAsia"/>
                  <w:color w:val="000000" w:themeColor="text1"/>
                </w:rPr>
                <w:t xml:space="preserve"> between two lists. </w:t>
              </w:r>
              <w:r w:rsidR="00FC413D">
                <w:rPr>
                  <w:rFonts w:eastAsia="宋体" w:hint="eastAsia"/>
                  <w:color w:val="000000" w:themeColor="text1"/>
                  <w:lang w:eastAsia="zh-CN"/>
                </w:rPr>
                <w:t>T</w:t>
              </w:r>
              <w:r w:rsidR="00FC413D" w:rsidRPr="00FC413D">
                <w:rPr>
                  <w:rFonts w:eastAsia="宋体" w:hint="eastAsia"/>
                  <w:color w:val="000000" w:themeColor="text1"/>
                </w:rPr>
                <w:t>he first list</w:t>
              </w:r>
              <w:r w:rsidR="00FC413D" w:rsidRPr="00FC413D">
                <w:rPr>
                  <w:rFonts w:eastAsia="宋体"/>
                  <w:color w:val="000000" w:themeColor="text1"/>
                </w:rPr>
                <w:t xml:space="preserve"> </w:t>
              </w:r>
              <w:r w:rsidR="00FC413D" w:rsidRPr="00FC413D">
                <w:rPr>
                  <w:rFonts w:eastAsia="宋体" w:hint="eastAsia"/>
                  <w:color w:val="000000" w:themeColor="text1"/>
                </w:rPr>
                <w:t xml:space="preserve">is </w:t>
              </w:r>
              <w:r w:rsidR="00FC413D" w:rsidRPr="00FC413D">
                <w:rPr>
                  <w:rFonts w:eastAsia="宋体"/>
                  <w:color w:val="000000" w:themeColor="text1"/>
                </w:rPr>
                <w:t>for transmissions on the access link</w:t>
              </w:r>
              <w:r w:rsidR="00FC413D" w:rsidRPr="00FC413D">
                <w:rPr>
                  <w:rFonts w:eastAsia="宋体" w:hint="eastAsia"/>
                  <w:color w:val="000000" w:themeColor="text1"/>
                </w:rPr>
                <w:t xml:space="preserve">, the second list is </w:t>
              </w:r>
              <w:r w:rsidR="00FC413D" w:rsidRPr="00FC413D">
                <w:rPr>
                  <w:rFonts w:eastAsia="宋体"/>
                  <w:color w:val="000000" w:themeColor="text1"/>
                </w:rPr>
                <w:t>for receptions on the access link</w:t>
              </w:r>
              <w:r w:rsidR="00FC413D" w:rsidRPr="00FC413D">
                <w:rPr>
                  <w:rFonts w:eastAsia="宋体" w:hint="eastAsia"/>
                  <w:color w:val="000000" w:themeColor="text1"/>
                </w:rPr>
                <w:t>.</w:t>
              </w:r>
              <w:r w:rsidR="00FC413D">
                <w:rPr>
                  <w:rFonts w:eastAsia="宋体" w:hint="eastAsia"/>
                  <w:color w:val="000000" w:themeColor="text1"/>
                  <w:lang w:eastAsia="zh-CN"/>
                </w:rPr>
                <w:t xml:space="preserve"> </w:t>
              </w:r>
            </w:ins>
            <w:r w:rsidR="00FC413D">
              <w:rPr>
                <w:rFonts w:eastAsia="宋体" w:hint="eastAsia"/>
                <w:lang w:eastAsia="zh-CN"/>
              </w:rPr>
              <w:t>A</w:t>
            </w:r>
            <w:r w:rsidR="00912120" w:rsidRPr="0041643B">
              <w:rPr>
                <w:rFonts w:eastAsia="宋体"/>
              </w:rPr>
              <w:t xml:space="preserve">nd a MAC CE command can indicate a set of resources for the NCR to use or to stop using based on a corresponding identity provided by </w:t>
            </w:r>
            <w:proofErr w:type="spellStart"/>
            <w:r w:rsidR="00912120" w:rsidRPr="0041643B">
              <w:rPr>
                <w:rFonts w:eastAsia="宋体"/>
                <w:i/>
                <w:iCs/>
              </w:rPr>
              <w:t>ncr-SemiPersistentFwdResourceSetId</w:t>
            </w:r>
            <w:proofErr w:type="spellEnd"/>
            <w:r w:rsidR="00912120" w:rsidRPr="0041643B">
              <w:rPr>
                <w:rFonts w:eastAsia="宋体"/>
              </w:rPr>
              <w:t xml:space="preserve"> </w:t>
            </w:r>
            <w:r w:rsidR="00912120" w:rsidRPr="0041643B">
              <w:rPr>
                <w:rFonts w:eastAsia="宋体"/>
                <w:lang w:val="en-GB" w:eastAsia="ko-KR"/>
              </w:rPr>
              <w:t>[11, TS 38.321]</w:t>
            </w:r>
            <w:r w:rsidR="00912120" w:rsidRPr="0041643B">
              <w:rPr>
                <w:rFonts w:eastAsia="宋体"/>
              </w:rPr>
              <w:t>. The NCR uses or stops using the set of resources starting from</w:t>
            </w:r>
            <w:r w:rsidR="00912120" w:rsidRPr="0041643B">
              <w:rPr>
                <w:rFonts w:eastAsia="宋体"/>
                <w:lang w:val="en-GB"/>
              </w:rPr>
              <w:t xml:space="preserve"> the first slot that is after slot </w:t>
            </w:r>
            <m:oMath>
              <m:r>
                <w:rPr>
                  <w:rFonts w:ascii="Cambria Math" w:eastAsia="宋体" w:hAnsi="Cambria Math"/>
                  <w:lang w:val="en-GB"/>
                </w:rPr>
                <m:t>k+3</m:t>
              </m:r>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slot</m:t>
                  </m:r>
                </m:sub>
                <m:sup>
                  <m:r>
                    <m:rPr>
                      <m:sty m:val="p"/>
                    </m:rPr>
                    <w:rPr>
                      <w:rFonts w:ascii="Cambria Math" w:eastAsia="宋体" w:hAnsi="Cambria Math"/>
                      <w:lang w:val="en-GB"/>
                    </w:rPr>
                    <m:t>subframe</m:t>
                  </m:r>
                  <m:r>
                    <w:rPr>
                      <w:rFonts w:ascii="Cambria Math" w:eastAsia="宋体" w:hAnsi="Cambria Math"/>
                      <w:lang w:val="en-GB"/>
                    </w:rPr>
                    <m:t>,μ</m:t>
                  </m:r>
                </m:sup>
              </m:sSubSup>
            </m:oMath>
            <w:r w:rsidR="00912120" w:rsidRPr="0041643B">
              <w:rPr>
                <w:rFonts w:eastAsia="宋体"/>
                <w:lang w:val="en-GB"/>
              </w:rPr>
              <w:t xml:space="preserve"> where </w:t>
            </w:r>
            <m:oMath>
              <m:r>
                <w:rPr>
                  <w:rFonts w:ascii="Cambria Math" w:eastAsia="宋体" w:hAnsi="Cambria Math"/>
                  <w:lang w:val="en-GB"/>
                </w:rPr>
                <m:t>k</m:t>
              </m:r>
            </m:oMath>
            <w:r w:rsidR="00912120" w:rsidRPr="0041643B">
              <w:rPr>
                <w:rFonts w:eastAsia="宋体"/>
              </w:rPr>
              <w:t xml:space="preserve"> is the slot where the NCR-MT would transmit a PUCCH with HARQ-ACK information associated with the PDSCH providing the MAC CE command and </w:t>
            </w:r>
            <m:oMath>
              <m:r>
                <w:rPr>
                  <w:rFonts w:ascii="Cambria Math" w:eastAsia="宋体" w:hAnsi="Cambria Math"/>
                  <w:lang w:val="en-GB"/>
                </w:rPr>
                <m:t>μ</m:t>
              </m:r>
            </m:oMath>
            <w:r w:rsidR="00912120" w:rsidRPr="0041643B">
              <w:rPr>
                <w:rFonts w:eastAsia="宋体"/>
                <w:lang w:val="en-GB"/>
              </w:rPr>
              <w:t xml:space="preserve"> is the SCS configuration for </w:t>
            </w:r>
            <w:r w:rsidR="00912120" w:rsidRPr="0041643B">
              <w:rPr>
                <w:rFonts w:eastAsia="宋体"/>
              </w:rPr>
              <w:t xml:space="preserve">the </w:t>
            </w:r>
            <w:r w:rsidR="00912120" w:rsidRPr="0041643B">
              <w:rPr>
                <w:rFonts w:eastAsia="宋体"/>
                <w:lang w:val="en-GB"/>
              </w:rPr>
              <w:t>PUCCH transmission.</w:t>
            </w:r>
            <w:r w:rsidR="00912120" w:rsidRPr="0041643B">
              <w:rPr>
                <w:rFonts w:eastAsia="宋体"/>
              </w:rPr>
              <w:t xml:space="preserve"> The set of resources is provided by </w:t>
            </w:r>
            <w:r w:rsidR="00912120" w:rsidRPr="0041643B">
              <w:rPr>
                <w:rFonts w:eastAsia="宋体"/>
                <w:i/>
                <w:iCs/>
              </w:rPr>
              <w:t>NCR-</w:t>
            </w:r>
            <w:proofErr w:type="spellStart"/>
            <w:r w:rsidR="00912120" w:rsidRPr="0041643B">
              <w:rPr>
                <w:rFonts w:eastAsia="宋体"/>
                <w:i/>
                <w:iCs/>
              </w:rPr>
              <w:t>SemiPersistentFwdResourceSet</w:t>
            </w:r>
            <w:proofErr w:type="spellEnd"/>
            <w:r w:rsidR="00912120" w:rsidRPr="0041643B">
              <w:rPr>
                <w:rFonts w:eastAsia="宋体"/>
              </w:rPr>
              <w:t xml:space="preserve"> and occurs with a periodicity provided by </w:t>
            </w:r>
            <w:proofErr w:type="spellStart"/>
            <w:r w:rsidR="00912120" w:rsidRPr="0041643B">
              <w:rPr>
                <w:rFonts w:eastAsia="宋体"/>
                <w:i/>
                <w:iCs/>
              </w:rPr>
              <w:t>ncr</w:t>
            </w:r>
            <w:proofErr w:type="spellEnd"/>
            <w:r w:rsidR="00912120" w:rsidRPr="0041643B">
              <w:rPr>
                <w:rFonts w:eastAsia="宋体"/>
                <w:i/>
                <w:iCs/>
              </w:rPr>
              <w:t>-periodicity</w:t>
            </w:r>
            <w:r w:rsidR="00912120" w:rsidRPr="0041643B">
              <w:rPr>
                <w:rFonts w:eastAsia="宋体"/>
              </w:rPr>
              <w:t xml:space="preserve">. A resource from the set of resources is provided by </w:t>
            </w:r>
            <w:r w:rsidR="00912120" w:rsidRPr="0041643B">
              <w:rPr>
                <w:rFonts w:eastAsia="宋体"/>
                <w:i/>
                <w:iCs/>
              </w:rPr>
              <w:t>NCR-</w:t>
            </w:r>
            <w:proofErr w:type="spellStart"/>
            <w:r w:rsidR="00912120" w:rsidRPr="0041643B">
              <w:rPr>
                <w:rFonts w:eastAsia="宋体"/>
                <w:i/>
                <w:iCs/>
              </w:rPr>
              <w:t>SemiPersistentFwdResource</w:t>
            </w:r>
            <w:proofErr w:type="spellEnd"/>
            <w:r w:rsidR="00912120" w:rsidRPr="0041643B">
              <w:rPr>
                <w:rFonts w:eastAsia="宋体"/>
                <w:i/>
                <w:iCs/>
              </w:rPr>
              <w:t xml:space="preserve"> </w:t>
            </w:r>
            <w:r w:rsidR="00912120" w:rsidRPr="0041643B">
              <w:rPr>
                <w:rFonts w:eastAsia="宋体"/>
              </w:rPr>
              <w:t xml:space="preserve">and includes a pair of a time resource provided by </w:t>
            </w:r>
            <w:proofErr w:type="spellStart"/>
            <w:r w:rsidR="00912120" w:rsidRPr="0041643B">
              <w:rPr>
                <w:rFonts w:eastAsia="宋体"/>
                <w:i/>
                <w:iCs/>
              </w:rPr>
              <w:t>ncr-SemiPersistentTimeResource</w:t>
            </w:r>
            <w:proofErr w:type="spellEnd"/>
            <w:r w:rsidR="00912120" w:rsidRPr="0041643B">
              <w:rPr>
                <w:rFonts w:eastAsia="宋体"/>
              </w:rPr>
              <w:t xml:space="preserve"> and a beam with an index provided by </w:t>
            </w:r>
            <w:proofErr w:type="spellStart"/>
            <w:r w:rsidR="00912120" w:rsidRPr="0041643B">
              <w:rPr>
                <w:rFonts w:eastAsia="宋体"/>
                <w:i/>
                <w:iCs/>
              </w:rPr>
              <w:t>ncr-beamIndex</w:t>
            </w:r>
            <w:proofErr w:type="spellEnd"/>
            <w:r w:rsidR="00912120" w:rsidRPr="0041643B">
              <w:rPr>
                <w:rFonts w:eastAsia="宋体"/>
              </w:rPr>
              <w:t xml:space="preserve">, where </w:t>
            </w:r>
            <w:proofErr w:type="spellStart"/>
            <w:r w:rsidR="00912120" w:rsidRPr="0041643B">
              <w:rPr>
                <w:rFonts w:eastAsia="宋体"/>
                <w:i/>
                <w:iCs/>
              </w:rPr>
              <w:t>beamIndex</w:t>
            </w:r>
            <w:proofErr w:type="spellEnd"/>
            <w:r w:rsidR="00912120" w:rsidRPr="0041643B">
              <w:rPr>
                <w:rFonts w:eastAsia="宋体"/>
              </w:rPr>
              <w:t xml:space="preserve"> can be updated by the MAC CE command. The time resource starts at a slot that is offset by </w:t>
            </w:r>
            <w:proofErr w:type="spellStart"/>
            <w:r w:rsidR="00912120" w:rsidRPr="0041643B">
              <w:rPr>
                <w:rFonts w:eastAsia="宋体"/>
                <w:i/>
                <w:iCs/>
              </w:rPr>
              <w:t>slotOffsetSemiPersistent</w:t>
            </w:r>
            <w:proofErr w:type="spellEnd"/>
            <w:r w:rsidR="00912120" w:rsidRPr="0041643B">
              <w:rPr>
                <w:rFonts w:eastAsia="宋体"/>
              </w:rPr>
              <w:t xml:space="preserve"> slots from the start of the period for the set of resources and at a symbol that is offset by </w:t>
            </w:r>
            <w:proofErr w:type="spellStart"/>
            <w:r w:rsidR="00912120" w:rsidRPr="0041643B">
              <w:rPr>
                <w:rFonts w:eastAsia="宋体"/>
                <w:i/>
                <w:iCs/>
              </w:rPr>
              <w:t>symbolOffset</w:t>
            </w:r>
            <w:proofErr w:type="spellEnd"/>
            <w:r w:rsidR="00912120" w:rsidRPr="0041643B">
              <w:rPr>
                <w:rFonts w:eastAsia="宋体"/>
              </w:rPr>
              <w:t xml:space="preserve"> from the start of the slot, and has a duration provided by </w:t>
            </w:r>
            <w:proofErr w:type="spellStart"/>
            <w:r w:rsidR="00912120" w:rsidRPr="0041643B">
              <w:rPr>
                <w:rFonts w:eastAsia="宋体"/>
                <w:i/>
                <w:iCs/>
              </w:rPr>
              <w:t>durationInSymbols</w:t>
            </w:r>
            <w:proofErr w:type="spellEnd"/>
            <w:r w:rsidR="00912120" w:rsidRPr="0041643B">
              <w:rPr>
                <w:rFonts w:eastAsia="宋体"/>
              </w:rPr>
              <w:t xml:space="preserve"> for a SCS provided by </w:t>
            </w:r>
            <w:proofErr w:type="spellStart"/>
            <w:r w:rsidR="00912120" w:rsidRPr="0041643B">
              <w:rPr>
                <w:rFonts w:eastAsia="宋体"/>
                <w:i/>
                <w:iCs/>
              </w:rPr>
              <w:t>ncr-referenceSCS</w:t>
            </w:r>
            <w:proofErr w:type="spellEnd"/>
            <w:r w:rsidR="00912120" w:rsidRPr="0041643B">
              <w:rPr>
                <w:rFonts w:eastAsia="宋体"/>
              </w:rPr>
              <w:t>.</w:t>
            </w:r>
          </w:p>
          <w:p w:rsidR="00912120" w:rsidRPr="000B3F25" w:rsidRDefault="00912120" w:rsidP="00912120">
            <w:pPr>
              <w:spacing w:after="120"/>
              <w:rPr>
                <w:rFonts w:eastAsiaTheme="minorEastAsia"/>
                <w:iCs/>
                <w:color w:val="FF0000"/>
                <w:u w:val="single"/>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A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00EE2ABC">
              <w:rPr>
                <w:rFonts w:eastAsia="宋体" w:hint="eastAsia"/>
                <w:lang w:val="en-GB" w:eastAsia="zh-CN"/>
              </w:rPr>
              <w:t>.</w:t>
            </w:r>
            <w:r w:rsidRPr="0041643B">
              <w:rPr>
                <w:rFonts w:eastAsia="宋体"/>
                <w:lang w:val="en-GB"/>
              </w:rPr>
              <w:t xml:space="preserve"> </w:t>
            </w:r>
            <w:ins w:id="38" w:author="李晓皎" w:date="2023-11-02T18:22:00Z">
              <w:r w:rsidR="00A26F02" w:rsidRPr="00FC413D">
                <w:rPr>
                  <w:rFonts w:eastAsia="宋体"/>
                  <w:color w:val="000000" w:themeColor="text1"/>
                </w:rPr>
                <w:t>F</w:t>
              </w:r>
              <w:r w:rsidR="00A26F02" w:rsidRPr="00FC413D">
                <w:rPr>
                  <w:rFonts w:eastAsia="宋体" w:hint="eastAsia"/>
                  <w:color w:val="000000" w:themeColor="text1"/>
                </w:rPr>
                <w:t xml:space="preserve">or </w:t>
              </w:r>
              <w:r w:rsidR="00A26F02" w:rsidRPr="00FC413D">
                <w:rPr>
                  <w:rFonts w:eastAsia="宋体"/>
                  <w:color w:val="000000" w:themeColor="text1"/>
                </w:rPr>
                <w:t>paired</w:t>
              </w:r>
              <w:r w:rsidR="00A26F02" w:rsidRPr="00FC413D">
                <w:rPr>
                  <w:rFonts w:eastAsia="宋体" w:hint="eastAsia"/>
                  <w:color w:val="000000" w:themeColor="text1"/>
                </w:rPr>
                <w:t xml:space="preserve"> spectrum, </w:t>
              </w:r>
              <w:r w:rsidR="00A26F02" w:rsidRPr="00FC413D">
                <w:rPr>
                  <w:rFonts w:eastAsia="宋体"/>
                  <w:color w:val="000000" w:themeColor="text1"/>
                </w:rPr>
                <w:t xml:space="preserve">the first </w:t>
              </w:r>
              <w:r w:rsidR="00A26F02" w:rsidRPr="00FC413D">
                <w:rPr>
                  <w:rFonts w:eastAsia="宋体" w:hint="eastAsia"/>
                  <w:color w:val="000000" w:themeColor="text1"/>
                </w:rPr>
                <w:t xml:space="preserve">pair of time </w:t>
              </w:r>
              <w:r w:rsidR="00A26F02" w:rsidRPr="00FC413D">
                <w:rPr>
                  <w:rFonts w:eastAsia="宋体"/>
                  <w:color w:val="000000" w:themeColor="text1"/>
                </w:rPr>
                <w:t>resource</w:t>
              </w:r>
              <w:r w:rsidR="00A26F02" w:rsidRPr="00FC413D">
                <w:rPr>
                  <w:rFonts w:eastAsia="宋体" w:hint="eastAsia"/>
                  <w:color w:val="000000" w:themeColor="text1"/>
                </w:rPr>
                <w:t xml:space="preserve"> and corresponding beam index is for transmission </w:t>
              </w:r>
              <w:r w:rsidR="00A26F02" w:rsidRPr="00FC413D">
                <w:rPr>
                  <w:rFonts w:eastAsia="宋体"/>
                  <w:color w:val="000000" w:themeColor="text1"/>
                </w:rPr>
                <w:t>on the access link</w:t>
              </w:r>
              <w:r w:rsidR="00A26F02" w:rsidRPr="00FC413D">
                <w:rPr>
                  <w:rFonts w:eastAsia="宋体" w:hint="eastAsia"/>
                  <w:color w:val="000000" w:themeColor="text1"/>
                </w:rPr>
                <w:t xml:space="preserve">, </w:t>
              </w:r>
              <w:r w:rsidR="00A26F02" w:rsidRPr="00FC413D">
                <w:rPr>
                  <w:rFonts w:eastAsia="宋体"/>
                  <w:color w:val="000000" w:themeColor="text1"/>
                </w:rPr>
                <w:t xml:space="preserve">the </w:t>
              </w:r>
              <w:r w:rsidR="00A26F02" w:rsidRPr="00FC413D">
                <w:rPr>
                  <w:rFonts w:eastAsia="宋体" w:hint="eastAsia"/>
                  <w:color w:val="000000" w:themeColor="text1"/>
                </w:rPr>
                <w:t>second</w:t>
              </w:r>
              <w:r w:rsidR="00A26F02" w:rsidRPr="00FC413D">
                <w:rPr>
                  <w:rFonts w:eastAsia="宋体"/>
                  <w:color w:val="000000" w:themeColor="text1"/>
                </w:rPr>
                <w:t xml:space="preserve"> </w:t>
              </w:r>
              <w:r w:rsidR="00A26F02" w:rsidRPr="00FC413D">
                <w:rPr>
                  <w:rFonts w:eastAsia="宋体" w:hint="eastAsia"/>
                  <w:color w:val="000000" w:themeColor="text1"/>
                </w:rPr>
                <w:t xml:space="preserve">pair of time </w:t>
              </w:r>
              <w:r w:rsidR="00A26F02" w:rsidRPr="00FC413D">
                <w:rPr>
                  <w:rFonts w:eastAsia="宋体"/>
                  <w:color w:val="000000" w:themeColor="text1"/>
                </w:rPr>
                <w:t>resource</w:t>
              </w:r>
              <w:r w:rsidR="00A26F02" w:rsidRPr="00FC413D">
                <w:rPr>
                  <w:rFonts w:eastAsia="宋体" w:hint="eastAsia"/>
                  <w:color w:val="000000" w:themeColor="text1"/>
                </w:rPr>
                <w:t xml:space="preserve"> and corresponding beam index is for reception </w:t>
              </w:r>
              <w:r w:rsidR="00A26F02" w:rsidRPr="00FC413D">
                <w:rPr>
                  <w:rFonts w:eastAsia="宋体"/>
                  <w:color w:val="000000" w:themeColor="text1"/>
                </w:rPr>
                <w:t>on the access link</w:t>
              </w:r>
              <w:r w:rsidR="00A26F02" w:rsidRPr="00FC413D">
                <w:rPr>
                  <w:rFonts w:eastAsia="宋体" w:hint="eastAsia"/>
                  <w:color w:val="000000" w:themeColor="text1"/>
                </w:rPr>
                <w:t>, and so on</w:t>
              </w:r>
              <w:r w:rsidR="00A26F02" w:rsidRPr="00FC413D">
                <w:rPr>
                  <w:rFonts w:eastAsia="宋体" w:hint="eastAsia"/>
                  <w:color w:val="000000" w:themeColor="text1"/>
                  <w:lang w:val="en-GB"/>
                </w:rPr>
                <w:t>.</w:t>
              </w:r>
              <w:r w:rsidR="00A26F02">
                <w:rPr>
                  <w:rFonts w:eastAsia="宋体" w:hint="eastAsia"/>
                  <w:color w:val="000000" w:themeColor="text1"/>
                  <w:lang w:val="en-GB" w:eastAsia="zh-CN"/>
                </w:rPr>
                <w:t xml:space="preserve"> </w:t>
              </w:r>
            </w:ins>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 The time resource starts at a slot that is offset by </w:t>
            </w:r>
            <w:proofErr w:type="spellStart"/>
            <w:r w:rsidRPr="0041643B">
              <w:rPr>
                <w:rFonts w:eastAsia="宋体"/>
                <w:i/>
                <w:iCs/>
              </w:rPr>
              <w:t>slotOffsetAperiodic</w:t>
            </w:r>
            <w:proofErr w:type="spellEnd"/>
            <w:r w:rsidRPr="0041643B">
              <w:rPr>
                <w:rFonts w:eastAsia="宋体"/>
              </w:rPr>
              <w:t xml:space="preserve"> slots from a reference slot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 xml:space="preserve">. The 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rsidR="00912120" w:rsidRPr="00912120" w:rsidRDefault="00912120" w:rsidP="00912120">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rsidR="00E856F8" w:rsidRDefault="00E856F8" w:rsidP="00812298">
      <w:pPr>
        <w:pStyle w:val="Proposal"/>
        <w:spacing w:afterLines="50"/>
        <w:rPr>
          <w:rFonts w:ascii="Times New Roman" w:eastAsia="宋体" w:hAnsi="Times New Roman"/>
        </w:rPr>
      </w:pPr>
    </w:p>
    <w:p w:rsidR="00912120" w:rsidRPr="00E856F8" w:rsidRDefault="00E856F8" w:rsidP="00E856F8">
      <w:pPr>
        <w:pStyle w:val="Proposal"/>
        <w:numPr>
          <w:ilvl w:val="0"/>
          <w:numId w:val="24"/>
        </w:numPr>
        <w:tabs>
          <w:tab w:val="num" w:pos="1286"/>
        </w:tabs>
        <w:spacing w:afterLines="50"/>
        <w:ind w:left="1286"/>
        <w:rPr>
          <w:rFonts w:ascii="Times New Roman" w:eastAsiaTheme="minorEastAsia" w:hAnsi="Times New Roman"/>
          <w:lang w:val="en-GB"/>
        </w:rPr>
      </w:pPr>
      <w:r>
        <w:rPr>
          <w:rFonts w:ascii="Times New Roman" w:eastAsia="宋体" w:hAnsi="Times New Roman"/>
        </w:rPr>
        <w:t>S</w:t>
      </w:r>
      <w:r w:rsidR="00912120" w:rsidRPr="00E856F8">
        <w:rPr>
          <w:rFonts w:ascii="Times New Roman" w:eastAsiaTheme="minorEastAsia" w:hAnsi="Times New Roman" w:hint="eastAsia"/>
          <w:lang w:val="en-GB"/>
        </w:rPr>
        <w:t>end LS to RAN2</w:t>
      </w:r>
      <w:r w:rsidR="00FE62EF">
        <w:rPr>
          <w:rFonts w:ascii="Times New Roman" w:eastAsiaTheme="minorEastAsia" w:hAnsi="Times New Roman"/>
          <w:lang w:val="en-GB"/>
        </w:rPr>
        <w:t xml:space="preserve"> with information for</w:t>
      </w:r>
      <w:r w:rsidR="00912120" w:rsidRPr="00E856F8">
        <w:rPr>
          <w:rFonts w:ascii="Times New Roman" w:eastAsiaTheme="minorEastAsia" w:hAnsi="Times New Roman" w:hint="eastAsia"/>
          <w:lang w:val="en-GB"/>
        </w:rPr>
        <w:t xml:space="preserve"> modif</w:t>
      </w:r>
      <w:r>
        <w:rPr>
          <w:rFonts w:ascii="Times New Roman" w:eastAsiaTheme="minorEastAsia" w:hAnsi="Times New Roman" w:hint="eastAsia"/>
          <w:lang w:val="en-GB"/>
        </w:rPr>
        <w:t>ication on high layer parameter:</w:t>
      </w:r>
    </w:p>
    <w:p w:rsidR="00912120" w:rsidRPr="00812298" w:rsidRDefault="00912120" w:rsidP="00912120">
      <w:pPr>
        <w:pStyle w:val="ad"/>
        <w:widowControl w:val="0"/>
        <w:numPr>
          <w:ilvl w:val="0"/>
          <w:numId w:val="36"/>
        </w:numPr>
        <w:spacing w:afterLines="0" w:after="120"/>
        <w:ind w:leftChars="0"/>
        <w:jc w:val="both"/>
        <w:rPr>
          <w:rFonts w:ascii="Times New Roman" w:eastAsia="宋体" w:hAnsi="Times New Roman"/>
          <w:b/>
          <w:color w:val="000000" w:themeColor="text1"/>
          <w:szCs w:val="20"/>
        </w:rPr>
      </w:pPr>
      <w:proofErr w:type="spellStart"/>
      <w:r w:rsidRPr="00812298">
        <w:rPr>
          <w:rFonts w:ascii="Times New Roman" w:eastAsia="宋体" w:hAnsi="Times New Roman"/>
          <w:b/>
          <w:i/>
          <w:iCs/>
          <w:color w:val="000000" w:themeColor="text1"/>
          <w:szCs w:val="20"/>
          <w:lang w:eastAsia="en-US"/>
        </w:rPr>
        <w:t>ncr-PeriodicFwdResourceSetToAddModList</w:t>
      </w:r>
      <w:proofErr w:type="spellEnd"/>
      <w:r w:rsidRPr="00812298">
        <w:rPr>
          <w:rFonts w:ascii="Times New Roman" w:eastAsia="宋体" w:hAnsi="Times New Roman"/>
          <w:b/>
          <w:color w:val="000000" w:themeColor="text1"/>
          <w:szCs w:val="20"/>
          <w:lang w:eastAsia="en-US"/>
        </w:rPr>
        <w:t xml:space="preserve"> </w:t>
      </w:r>
      <w:r w:rsidRPr="00812298">
        <w:rPr>
          <w:rFonts w:ascii="Times New Roman" w:eastAsia="宋体" w:hAnsi="Times New Roman" w:hint="eastAsia"/>
          <w:b/>
          <w:color w:val="000000" w:themeColor="text1"/>
          <w:szCs w:val="20"/>
        </w:rPr>
        <w:t xml:space="preserve">two </w:t>
      </w:r>
      <w:r w:rsidRPr="00812298">
        <w:rPr>
          <w:rFonts w:ascii="Times New Roman" w:eastAsia="宋体" w:hAnsi="Times New Roman"/>
          <w:b/>
          <w:color w:val="000000" w:themeColor="text1"/>
          <w:szCs w:val="20"/>
          <w:lang w:eastAsia="en-US"/>
        </w:rPr>
        <w:t>list</w:t>
      </w:r>
      <w:r w:rsidRPr="00812298">
        <w:rPr>
          <w:rFonts w:ascii="Times New Roman" w:eastAsia="宋体" w:hAnsi="Times New Roman" w:hint="eastAsia"/>
          <w:b/>
          <w:color w:val="000000" w:themeColor="text1"/>
          <w:szCs w:val="20"/>
        </w:rPr>
        <w:t>s</w:t>
      </w:r>
      <w:r w:rsidRPr="00812298">
        <w:rPr>
          <w:rFonts w:ascii="Times New Roman" w:eastAsia="宋体" w:hAnsi="Times New Roman"/>
          <w:b/>
          <w:color w:val="000000" w:themeColor="text1"/>
          <w:szCs w:val="20"/>
          <w:lang w:eastAsia="en-US"/>
        </w:rPr>
        <w:t xml:space="preserve"> of sets of resource</w:t>
      </w:r>
    </w:p>
    <w:p w:rsidR="00912120" w:rsidRPr="00812298" w:rsidRDefault="00912120" w:rsidP="00912120">
      <w:pPr>
        <w:pStyle w:val="ad"/>
        <w:widowControl w:val="0"/>
        <w:numPr>
          <w:ilvl w:val="0"/>
          <w:numId w:val="36"/>
        </w:numPr>
        <w:spacing w:afterLines="0" w:after="120"/>
        <w:ind w:leftChars="0"/>
        <w:jc w:val="both"/>
        <w:rPr>
          <w:b/>
          <w:color w:val="000000" w:themeColor="text1"/>
        </w:rPr>
      </w:pPr>
      <w:proofErr w:type="spellStart"/>
      <w:r w:rsidRPr="00812298">
        <w:rPr>
          <w:rFonts w:ascii="Times New Roman" w:eastAsia="宋体" w:hAnsi="Times New Roman"/>
          <w:b/>
          <w:i/>
          <w:iCs/>
          <w:color w:val="000000" w:themeColor="text1"/>
          <w:szCs w:val="20"/>
        </w:rPr>
        <w:t>ncr-SemiPersistentFwdResourceSetToAddModList</w:t>
      </w:r>
      <w:proofErr w:type="spellEnd"/>
      <w:r w:rsidRPr="00812298">
        <w:rPr>
          <w:rFonts w:ascii="Times New Roman" w:eastAsia="宋体" w:hAnsi="Times New Roman"/>
          <w:b/>
          <w:color w:val="000000" w:themeColor="text1"/>
          <w:szCs w:val="20"/>
        </w:rPr>
        <w:t xml:space="preserve"> </w:t>
      </w:r>
      <w:r w:rsidRPr="00812298">
        <w:rPr>
          <w:rFonts w:ascii="Times New Roman" w:eastAsia="宋体" w:hAnsi="Times New Roman" w:hint="eastAsia"/>
          <w:b/>
          <w:color w:val="000000" w:themeColor="text1"/>
          <w:szCs w:val="20"/>
        </w:rPr>
        <w:t>two</w:t>
      </w:r>
      <w:r w:rsidRPr="00812298">
        <w:rPr>
          <w:rFonts w:ascii="Times New Roman" w:eastAsia="宋体" w:hAnsi="Times New Roman"/>
          <w:b/>
          <w:color w:val="000000" w:themeColor="text1"/>
          <w:szCs w:val="20"/>
          <w:lang w:eastAsia="en-US"/>
        </w:rPr>
        <w:t xml:space="preserve"> list</w:t>
      </w:r>
      <w:r w:rsidRPr="00812298">
        <w:rPr>
          <w:rFonts w:ascii="Times New Roman" w:eastAsia="宋体" w:hAnsi="Times New Roman" w:hint="eastAsia"/>
          <w:b/>
          <w:color w:val="000000" w:themeColor="text1"/>
          <w:szCs w:val="20"/>
        </w:rPr>
        <w:t>s</w:t>
      </w:r>
      <w:r w:rsidR="00E856F8" w:rsidRPr="00812298">
        <w:rPr>
          <w:rFonts w:ascii="Times New Roman" w:eastAsia="宋体" w:hAnsi="Times New Roman"/>
          <w:b/>
          <w:color w:val="000000" w:themeColor="text1"/>
          <w:szCs w:val="20"/>
          <w:lang w:eastAsia="en-US"/>
        </w:rPr>
        <w:t xml:space="preserve"> of sets of resource</w:t>
      </w:r>
    </w:p>
    <w:p w:rsidR="00C4632E" w:rsidRPr="00C4632E" w:rsidRDefault="00C4632E" w:rsidP="003F73DE">
      <w:pPr>
        <w:spacing w:after="120"/>
        <w:rPr>
          <w:rFonts w:eastAsiaTheme="minorEastAsia"/>
          <w:lang w:val="en-GB" w:eastAsia="zh-CN"/>
        </w:rPr>
      </w:pPr>
    </w:p>
    <w:p w:rsidR="00A54229" w:rsidRDefault="00672490" w:rsidP="00A54229">
      <w:pPr>
        <w:pStyle w:val="2"/>
        <w:spacing w:after="120"/>
        <w:rPr>
          <w:rFonts w:eastAsiaTheme="minorEastAsia"/>
          <w:lang w:eastAsia="zh-CN"/>
        </w:rPr>
      </w:pPr>
      <w:r>
        <w:rPr>
          <w:rFonts w:eastAsiaTheme="minorEastAsia" w:hint="eastAsia"/>
          <w:lang w:val="en-US" w:eastAsia="zh-CN"/>
        </w:rPr>
        <w:t>Beam information for</w:t>
      </w:r>
      <w:r w:rsidR="00A54229">
        <w:rPr>
          <w:rFonts w:eastAsiaTheme="minorEastAsia" w:hint="eastAsia"/>
          <w:lang w:val="en-US" w:eastAsia="zh-CN"/>
        </w:rPr>
        <w:t xml:space="preserve"> access link </w:t>
      </w:r>
      <w:r>
        <w:rPr>
          <w:rFonts w:eastAsiaTheme="minorEastAsia" w:hint="eastAsia"/>
          <w:lang w:val="en-US" w:eastAsia="zh-CN"/>
        </w:rPr>
        <w:t xml:space="preserve">during BFR </w:t>
      </w:r>
    </w:p>
    <w:tbl>
      <w:tblPr>
        <w:tblStyle w:val="a4"/>
        <w:tblW w:w="0" w:type="auto"/>
        <w:tblLook w:val="04A0" w:firstRow="1" w:lastRow="0" w:firstColumn="1" w:lastColumn="0" w:noHBand="0" w:noVBand="1"/>
      </w:tblPr>
      <w:tblGrid>
        <w:gridCol w:w="9286"/>
      </w:tblGrid>
      <w:tr w:rsidR="00A54229" w:rsidTr="003F73DE">
        <w:tc>
          <w:tcPr>
            <w:tcW w:w="9286" w:type="dxa"/>
          </w:tcPr>
          <w:p w:rsidR="00A54229" w:rsidRPr="006F2A5F" w:rsidRDefault="00A54229" w:rsidP="003F73DE">
            <w:pPr>
              <w:spacing w:after="120"/>
              <w:rPr>
                <w:rFonts w:eastAsiaTheme="minorEastAsia"/>
                <w:b/>
                <w:bCs/>
                <w:highlight w:val="green"/>
                <w:lang w:eastAsia="zh-CN"/>
              </w:rPr>
            </w:pPr>
            <w:r w:rsidRPr="003E616D">
              <w:rPr>
                <w:b/>
                <w:bCs/>
                <w:highlight w:val="green"/>
                <w:lang w:eastAsia="x-none"/>
              </w:rPr>
              <w:t>Agreement</w:t>
            </w:r>
            <w:r>
              <w:rPr>
                <w:rFonts w:eastAsiaTheme="minorEastAsia" w:hint="eastAsia"/>
                <w:b/>
                <w:bCs/>
                <w:highlight w:val="green"/>
                <w:lang w:eastAsia="zh-CN"/>
              </w:rPr>
              <w:t xml:space="preserve">#112 </w:t>
            </w:r>
          </w:p>
          <w:p w:rsidR="00A54229" w:rsidRPr="006F2A5F" w:rsidRDefault="00A54229" w:rsidP="003F73DE">
            <w:pPr>
              <w:pStyle w:val="ad"/>
              <w:widowControl w:val="0"/>
              <w:spacing w:after="120"/>
              <w:ind w:leftChars="0" w:left="0"/>
              <w:contextualSpacing/>
              <w:jc w:val="both"/>
              <w:rPr>
                <w:rFonts w:eastAsiaTheme="minorEastAsia"/>
                <w:szCs w:val="20"/>
                <w:lang w:eastAsia="zh-CN"/>
              </w:rPr>
            </w:pPr>
            <w:r w:rsidRPr="00597521">
              <w:t xml:space="preserve">Once beam failure is detected in C link by NCR-MT, </w:t>
            </w:r>
            <w:r w:rsidRPr="00597521">
              <w:rPr>
                <w:rFonts w:eastAsia="Yu Mincho"/>
                <w:lang w:val="en-US" w:eastAsia="ja-JP"/>
              </w:rPr>
              <w:t>NCR-</w:t>
            </w:r>
            <w:proofErr w:type="spellStart"/>
            <w:r w:rsidRPr="00597521">
              <w:rPr>
                <w:rFonts w:eastAsia="Yu Mincho"/>
                <w:lang w:val="en-US" w:eastAsia="ja-JP"/>
              </w:rPr>
              <w:t>Fwd</w:t>
            </w:r>
            <w:proofErr w:type="spellEnd"/>
            <w:r w:rsidRPr="00597521">
              <w:rPr>
                <w:rFonts w:eastAsia="Yu Mincho"/>
                <w:lang w:val="en-US" w:eastAsia="ja-JP"/>
              </w:rPr>
              <w:t xml:space="preserve"> is OFF until the beam failure recovery is</w:t>
            </w:r>
            <w:r>
              <w:rPr>
                <w:rFonts w:eastAsia="Yu Mincho"/>
                <w:lang w:val="en-US" w:eastAsia="ja-JP"/>
              </w:rPr>
              <w:t xml:space="preserve"> </w:t>
            </w:r>
            <w:r w:rsidRPr="00597521">
              <w:rPr>
                <w:rFonts w:eastAsia="Yu Mincho"/>
                <w:lang w:val="en-US" w:eastAsia="ja-JP"/>
              </w:rPr>
              <w:t>completed.</w:t>
            </w:r>
          </w:p>
        </w:tc>
      </w:tr>
    </w:tbl>
    <w:p w:rsidR="00235E04" w:rsidRDefault="00235E04" w:rsidP="00235E04">
      <w:pPr>
        <w:spacing w:after="120"/>
        <w:rPr>
          <w:rFonts w:eastAsiaTheme="minorEastAsia"/>
          <w:iCs/>
          <w:lang w:eastAsia="zh-CN"/>
        </w:rPr>
      </w:pPr>
    </w:p>
    <w:p w:rsidR="00235E04" w:rsidRDefault="00235E04" w:rsidP="00235E04">
      <w:pPr>
        <w:spacing w:after="120"/>
        <w:rPr>
          <w:rFonts w:eastAsiaTheme="minorEastAsia"/>
          <w:iCs/>
          <w:lang w:eastAsia="zh-CN"/>
        </w:rPr>
      </w:pPr>
      <w:r>
        <w:rPr>
          <w:rFonts w:eastAsiaTheme="minorEastAsia" w:hint="eastAsia"/>
          <w:iCs/>
          <w:lang w:eastAsia="zh-CN"/>
        </w:rPr>
        <w:t xml:space="preserve">In </w:t>
      </w:r>
      <w:r w:rsidR="004E71B8">
        <w:rPr>
          <w:rFonts w:eastAsiaTheme="minorEastAsia" w:hint="eastAsia"/>
          <w:iCs/>
          <w:lang w:eastAsia="zh-CN"/>
        </w:rPr>
        <w:t>[</w:t>
      </w:r>
      <w:r w:rsidR="00087928">
        <w:rPr>
          <w:rFonts w:eastAsiaTheme="minorEastAsia" w:hint="eastAsia"/>
          <w:iCs/>
          <w:lang w:eastAsia="zh-CN"/>
        </w:rPr>
        <w:t>3</w:t>
      </w:r>
      <w:r w:rsidR="004E71B8">
        <w:rPr>
          <w:rFonts w:eastAsiaTheme="minorEastAsia" w:hint="eastAsia"/>
          <w:iCs/>
          <w:lang w:eastAsia="zh-CN"/>
        </w:rPr>
        <w:t>]</w:t>
      </w:r>
      <w:r>
        <w:rPr>
          <w:rFonts w:eastAsiaTheme="minorEastAsia" w:hint="eastAsia"/>
          <w:iCs/>
          <w:lang w:eastAsia="zh-CN"/>
        </w:rPr>
        <w:t xml:space="preserve">, the </w:t>
      </w:r>
      <w:r>
        <w:rPr>
          <w:rFonts w:eastAsiaTheme="minorEastAsia"/>
          <w:iCs/>
          <w:lang w:eastAsia="zh-CN"/>
        </w:rPr>
        <w:t>description</w:t>
      </w:r>
      <w:r>
        <w:rPr>
          <w:rFonts w:eastAsiaTheme="minorEastAsia" w:hint="eastAsia"/>
          <w:iCs/>
          <w:lang w:eastAsia="zh-CN"/>
        </w:rPr>
        <w:t xml:space="preserve"> of beam failure recovery is as follows:</w:t>
      </w:r>
    </w:p>
    <w:tbl>
      <w:tblPr>
        <w:tblStyle w:val="a4"/>
        <w:tblW w:w="0" w:type="auto"/>
        <w:tblLook w:val="04A0" w:firstRow="1" w:lastRow="0" w:firstColumn="1" w:lastColumn="0" w:noHBand="0" w:noVBand="1"/>
      </w:tblPr>
      <w:tblGrid>
        <w:gridCol w:w="9286"/>
      </w:tblGrid>
      <w:tr w:rsidR="00235E04" w:rsidTr="003F73DE">
        <w:tc>
          <w:tcPr>
            <w:tcW w:w="9286" w:type="dxa"/>
          </w:tcPr>
          <w:p w:rsidR="00235E04" w:rsidRDefault="00235E04" w:rsidP="003F73DE">
            <w:pPr>
              <w:spacing w:after="120"/>
              <w:rPr>
                <w:rFonts w:eastAsiaTheme="minorEastAsia"/>
                <w:lang w:eastAsia="zh-CN"/>
              </w:rPr>
            </w:pPr>
            <w:r>
              <w:rPr>
                <w:rFonts w:eastAsia="Malgun Gothic" w:cs="Times"/>
              </w:rPr>
              <w:t>When the NCR-MT performs a link recovery procedure as described in Clause 6, the NCR-</w:t>
            </w:r>
            <w:proofErr w:type="spellStart"/>
            <w:r>
              <w:rPr>
                <w:rFonts w:eastAsia="Malgun Gothic" w:cs="Times"/>
              </w:rPr>
              <w:t>Fwd</w:t>
            </w:r>
            <w:proofErr w:type="spellEnd"/>
            <w:r>
              <w:rPr>
                <w:rFonts w:eastAsia="Malgun Gothic" w:cs="Times"/>
              </w:rPr>
              <w:t xml:space="preserve"> does not transmit or receive until the link recovery procedure is complete [11 TS 38.321].</w:t>
            </w:r>
          </w:p>
        </w:tc>
      </w:tr>
    </w:tbl>
    <w:p w:rsidR="00A54229" w:rsidRDefault="00A54229" w:rsidP="00A54229">
      <w:pPr>
        <w:spacing w:after="120"/>
        <w:rPr>
          <w:rFonts w:eastAsiaTheme="minorEastAsia"/>
          <w:lang w:val="en-GB" w:eastAsia="zh-CN"/>
        </w:rPr>
      </w:pPr>
    </w:p>
    <w:p w:rsidR="00235E04" w:rsidRDefault="00234DAF" w:rsidP="00672490">
      <w:pPr>
        <w:spacing w:after="120"/>
        <w:jc w:val="both"/>
        <w:rPr>
          <w:rFonts w:eastAsiaTheme="minorEastAsia"/>
          <w:lang w:val="en-GB" w:eastAsia="zh-CN"/>
        </w:rPr>
      </w:pPr>
      <w:r w:rsidRPr="00234DAF">
        <w:rPr>
          <w:rFonts w:eastAsiaTheme="minorEastAsia"/>
          <w:lang w:val="en-GB" w:eastAsia="zh-CN"/>
        </w:rPr>
        <w:t xml:space="preserve">The beam failure recovery process only creates the beam of C-link. Considering that </w:t>
      </w:r>
      <w:r>
        <w:rPr>
          <w:rFonts w:eastAsiaTheme="minorEastAsia"/>
          <w:lang w:val="en-GB" w:eastAsia="zh-CN"/>
        </w:rPr>
        <w:t>C-</w:t>
      </w:r>
      <w:r w:rsidR="004E71B8">
        <w:rPr>
          <w:rFonts w:eastAsiaTheme="minorEastAsia" w:hint="eastAsia"/>
          <w:lang w:val="en-GB" w:eastAsia="zh-CN"/>
        </w:rPr>
        <w:t xml:space="preserve">link </w:t>
      </w:r>
      <w:r w:rsidRPr="00234DAF">
        <w:rPr>
          <w:rFonts w:eastAsiaTheme="minorEastAsia"/>
          <w:lang w:val="en-GB" w:eastAsia="zh-CN"/>
        </w:rPr>
        <w:t xml:space="preserve">and </w:t>
      </w:r>
      <w:r w:rsidR="004E71B8">
        <w:rPr>
          <w:rFonts w:eastAsiaTheme="minorEastAsia" w:hint="eastAsia"/>
          <w:lang w:val="en-GB" w:eastAsia="zh-CN"/>
        </w:rPr>
        <w:t>A-link (Access link)</w:t>
      </w:r>
      <w:r>
        <w:rPr>
          <w:rFonts w:eastAsiaTheme="minorEastAsia"/>
          <w:lang w:val="en-GB" w:eastAsia="zh-CN"/>
        </w:rPr>
        <w:t xml:space="preserve"> are independent</w:t>
      </w:r>
      <w:r w:rsidRPr="00234DAF">
        <w:rPr>
          <w:rFonts w:eastAsiaTheme="minorEastAsia"/>
          <w:lang w:val="en-GB" w:eastAsia="zh-CN"/>
        </w:rPr>
        <w:t>, C-</w:t>
      </w:r>
      <w:r w:rsidR="004E71B8" w:rsidRPr="00234DAF">
        <w:rPr>
          <w:rFonts w:eastAsiaTheme="minorEastAsia"/>
          <w:lang w:val="en-GB" w:eastAsia="zh-CN"/>
        </w:rPr>
        <w:t>link</w:t>
      </w:r>
      <w:r w:rsidRPr="00234DAF">
        <w:rPr>
          <w:rFonts w:eastAsiaTheme="minorEastAsia"/>
          <w:lang w:val="en-GB" w:eastAsia="zh-CN"/>
        </w:rPr>
        <w:t xml:space="preserve"> </w:t>
      </w:r>
      <w:r>
        <w:rPr>
          <w:rFonts w:eastAsiaTheme="minorEastAsia" w:hint="eastAsia"/>
          <w:lang w:val="en-GB" w:eastAsia="zh-CN"/>
        </w:rPr>
        <w:t xml:space="preserve">beam </w:t>
      </w:r>
      <w:r w:rsidRPr="00234DAF">
        <w:rPr>
          <w:rFonts w:eastAsiaTheme="minorEastAsia"/>
          <w:lang w:val="en-GB" w:eastAsia="zh-CN"/>
        </w:rPr>
        <w:t xml:space="preserve">failure does not </w:t>
      </w:r>
      <w:r>
        <w:rPr>
          <w:rFonts w:eastAsiaTheme="minorEastAsia" w:hint="eastAsia"/>
          <w:lang w:val="en-GB" w:eastAsia="zh-CN"/>
        </w:rPr>
        <w:t xml:space="preserve">mean </w:t>
      </w:r>
      <w:r w:rsidR="004E71B8">
        <w:rPr>
          <w:rFonts w:eastAsiaTheme="minorEastAsia" w:hint="eastAsia"/>
          <w:lang w:val="en-GB" w:eastAsia="zh-CN"/>
        </w:rPr>
        <w:t>A</w:t>
      </w:r>
      <w:r w:rsidRPr="00234DAF">
        <w:rPr>
          <w:rFonts w:eastAsiaTheme="minorEastAsia"/>
          <w:lang w:val="en-GB" w:eastAsia="zh-CN"/>
        </w:rPr>
        <w:t>-</w:t>
      </w:r>
      <w:r w:rsidR="00255AD9">
        <w:rPr>
          <w:rFonts w:eastAsiaTheme="minorEastAsia" w:hint="eastAsia"/>
          <w:lang w:val="en-GB" w:eastAsia="zh-CN"/>
        </w:rPr>
        <w:t>l</w:t>
      </w:r>
      <w:r w:rsidR="00255AD9">
        <w:rPr>
          <w:rFonts w:eastAsiaTheme="minorEastAsia"/>
          <w:lang w:val="en-GB" w:eastAsia="zh-CN"/>
        </w:rPr>
        <w:t>ink</w:t>
      </w:r>
      <w:r>
        <w:rPr>
          <w:rFonts w:eastAsiaTheme="minorEastAsia" w:hint="eastAsia"/>
          <w:lang w:val="en-GB" w:eastAsia="zh-CN"/>
        </w:rPr>
        <w:t xml:space="preserve"> beam failure. </w:t>
      </w:r>
      <w:r w:rsidR="00235E04" w:rsidRPr="00235E04">
        <w:rPr>
          <w:rFonts w:eastAsiaTheme="minorEastAsia"/>
          <w:lang w:val="en-GB" w:eastAsia="zh-CN"/>
        </w:rPr>
        <w:t xml:space="preserve">After beam failure recovery is complete, the following </w:t>
      </w:r>
      <w:r w:rsidR="004A0572">
        <w:rPr>
          <w:rFonts w:eastAsiaTheme="minorEastAsia"/>
          <w:lang w:val="en-GB" w:eastAsia="zh-CN"/>
        </w:rPr>
        <w:t>aspects</w:t>
      </w:r>
      <w:r w:rsidR="004A0572" w:rsidRPr="00235E04">
        <w:rPr>
          <w:rFonts w:eastAsiaTheme="minorEastAsia"/>
          <w:lang w:val="en-GB" w:eastAsia="zh-CN"/>
        </w:rPr>
        <w:t xml:space="preserve"> </w:t>
      </w:r>
      <w:r w:rsidR="00235E04" w:rsidRPr="00235E04">
        <w:rPr>
          <w:rFonts w:eastAsiaTheme="minorEastAsia"/>
          <w:lang w:val="en-GB" w:eastAsia="zh-CN"/>
        </w:rPr>
        <w:t>need to be clarified:</w:t>
      </w:r>
    </w:p>
    <w:p w:rsidR="002313D9" w:rsidRPr="00255AD9" w:rsidRDefault="00235E04" w:rsidP="00255AD9">
      <w:pPr>
        <w:pStyle w:val="ad"/>
        <w:numPr>
          <w:ilvl w:val="0"/>
          <w:numId w:val="23"/>
        </w:numPr>
        <w:spacing w:after="120"/>
        <w:ind w:leftChars="0"/>
        <w:rPr>
          <w:rFonts w:eastAsiaTheme="minorEastAsia"/>
          <w:lang w:eastAsia="zh-CN"/>
        </w:rPr>
      </w:pPr>
      <w:r w:rsidRPr="00255AD9">
        <w:rPr>
          <w:rFonts w:eastAsiaTheme="minorEastAsia"/>
          <w:lang w:eastAsia="zh-CN"/>
        </w:rPr>
        <w:t>Which symbols</w:t>
      </w:r>
      <w:r w:rsidR="00AE1A29">
        <w:rPr>
          <w:rFonts w:eastAsiaTheme="minorEastAsia" w:hint="eastAsia"/>
          <w:lang w:eastAsia="zh-CN"/>
        </w:rPr>
        <w:t>/slots</w:t>
      </w:r>
      <w:r w:rsidRPr="00255AD9">
        <w:rPr>
          <w:rFonts w:eastAsiaTheme="minorEastAsia"/>
          <w:lang w:eastAsia="zh-CN"/>
        </w:rPr>
        <w:t xml:space="preserve"> are ON/OFF for </w:t>
      </w:r>
      <w:r w:rsidR="004E71B8" w:rsidRPr="00255AD9">
        <w:rPr>
          <w:rFonts w:eastAsiaTheme="minorEastAsia"/>
          <w:lang w:eastAsia="zh-CN"/>
        </w:rPr>
        <w:t>A</w:t>
      </w:r>
      <w:r w:rsidRPr="00255AD9">
        <w:rPr>
          <w:rFonts w:eastAsiaTheme="minorEastAsia"/>
          <w:lang w:eastAsia="zh-CN"/>
        </w:rPr>
        <w:t>-LINK?</w:t>
      </w:r>
      <w:r w:rsidR="004E71B8" w:rsidRPr="00255AD9">
        <w:rPr>
          <w:rFonts w:eastAsiaTheme="minorEastAsia"/>
          <w:lang w:eastAsia="zh-CN"/>
        </w:rPr>
        <w:t xml:space="preserve"> </w:t>
      </w:r>
    </w:p>
    <w:p w:rsidR="00235E04" w:rsidRPr="00255AD9" w:rsidRDefault="004E71B8" w:rsidP="00255AD9">
      <w:pPr>
        <w:pStyle w:val="ad"/>
        <w:numPr>
          <w:ilvl w:val="0"/>
          <w:numId w:val="23"/>
        </w:numPr>
        <w:spacing w:after="120"/>
        <w:ind w:leftChars="0"/>
        <w:rPr>
          <w:rFonts w:eastAsiaTheme="minorEastAsia"/>
          <w:lang w:eastAsia="zh-CN"/>
        </w:rPr>
      </w:pPr>
      <w:r w:rsidRPr="00255AD9">
        <w:rPr>
          <w:rFonts w:eastAsiaTheme="minorEastAsia"/>
          <w:lang w:eastAsia="zh-CN"/>
        </w:rPr>
        <w:t xml:space="preserve">What’s the beam information used to </w:t>
      </w:r>
      <w:r w:rsidR="004A0572" w:rsidRPr="00255AD9">
        <w:rPr>
          <w:rFonts w:eastAsiaTheme="minorEastAsia"/>
          <w:lang w:eastAsia="zh-CN"/>
        </w:rPr>
        <w:t>forwarding</w:t>
      </w:r>
      <w:r w:rsidRPr="00255AD9">
        <w:rPr>
          <w:rFonts w:eastAsiaTheme="minorEastAsia"/>
          <w:lang w:eastAsia="zh-CN"/>
        </w:rPr>
        <w:t xml:space="preserve"> for the ON symbols</w:t>
      </w:r>
      <w:r w:rsidR="00AE1A29">
        <w:rPr>
          <w:rFonts w:eastAsiaTheme="minorEastAsia" w:hint="eastAsia"/>
          <w:lang w:eastAsia="zh-CN"/>
        </w:rPr>
        <w:t>/slots</w:t>
      </w:r>
      <w:r w:rsidR="00C26433">
        <w:rPr>
          <w:rFonts w:eastAsiaTheme="minorEastAsia" w:hint="eastAsia"/>
          <w:lang w:eastAsia="zh-CN"/>
        </w:rPr>
        <w:t xml:space="preserve"> of A-link</w:t>
      </w:r>
      <w:r w:rsidRPr="00255AD9">
        <w:rPr>
          <w:rFonts w:eastAsiaTheme="minorEastAsia"/>
          <w:lang w:eastAsia="zh-CN"/>
        </w:rPr>
        <w:t>?</w:t>
      </w:r>
    </w:p>
    <w:p w:rsidR="00087928" w:rsidRDefault="00087928" w:rsidP="00672490">
      <w:pPr>
        <w:spacing w:after="120"/>
        <w:jc w:val="both"/>
        <w:rPr>
          <w:rFonts w:eastAsiaTheme="minorEastAsia"/>
          <w:lang w:val="en-GB" w:eastAsia="zh-CN"/>
        </w:rPr>
      </w:pPr>
      <w:r w:rsidRPr="00235E04">
        <w:rPr>
          <w:rFonts w:eastAsiaTheme="minorEastAsia"/>
          <w:lang w:val="en-GB" w:eastAsia="zh-CN"/>
        </w:rPr>
        <w:t xml:space="preserve">Because the </w:t>
      </w:r>
      <w:r>
        <w:rPr>
          <w:rFonts w:eastAsiaTheme="minorEastAsia" w:hint="eastAsia"/>
          <w:lang w:val="en-GB" w:eastAsia="zh-CN"/>
        </w:rPr>
        <w:t>ON-OFF</w:t>
      </w:r>
      <w:r w:rsidRPr="00235E04">
        <w:rPr>
          <w:rFonts w:eastAsiaTheme="minorEastAsia"/>
          <w:lang w:val="en-GB" w:eastAsia="zh-CN"/>
        </w:rPr>
        <w:t xml:space="preserve"> information is implicitly indicated by the beam information</w:t>
      </w:r>
      <w:r>
        <w:rPr>
          <w:rFonts w:eastAsiaTheme="minorEastAsia" w:hint="eastAsia"/>
          <w:lang w:val="en-GB" w:eastAsia="zh-CN"/>
        </w:rPr>
        <w:t xml:space="preserve">, the beam </w:t>
      </w:r>
      <w:r>
        <w:rPr>
          <w:rFonts w:eastAsiaTheme="minorEastAsia"/>
          <w:lang w:val="en-GB" w:eastAsia="zh-CN"/>
        </w:rPr>
        <w:t>information</w:t>
      </w:r>
      <w:r>
        <w:rPr>
          <w:rFonts w:eastAsiaTheme="minorEastAsia" w:hint="eastAsia"/>
          <w:lang w:val="en-GB" w:eastAsia="zh-CN"/>
        </w:rPr>
        <w:t xml:space="preserve"> for A-link forwarding can indicate the ON-OFF</w:t>
      </w:r>
      <w:r w:rsidRPr="00235E04">
        <w:rPr>
          <w:rFonts w:eastAsiaTheme="minorEastAsia"/>
          <w:lang w:val="en-GB" w:eastAsia="zh-CN"/>
        </w:rPr>
        <w:t xml:space="preserve"> information</w:t>
      </w:r>
      <w:r>
        <w:rPr>
          <w:rFonts w:eastAsiaTheme="minorEastAsia" w:hint="eastAsia"/>
          <w:lang w:val="en-GB" w:eastAsia="zh-CN"/>
        </w:rPr>
        <w:t xml:space="preserve">. So </w:t>
      </w:r>
      <w:r w:rsidR="00086099">
        <w:rPr>
          <w:rFonts w:eastAsiaTheme="minorEastAsia" w:hint="eastAsia"/>
          <w:lang w:val="en-GB" w:eastAsia="zh-CN"/>
        </w:rPr>
        <w:t xml:space="preserve">it is need to discuss what </w:t>
      </w:r>
      <w:r w:rsidR="00086099">
        <w:rPr>
          <w:rFonts w:eastAsiaTheme="minorEastAsia"/>
          <w:lang w:val="en-GB" w:eastAsia="zh-CN"/>
        </w:rPr>
        <w:t>beam information is</w:t>
      </w:r>
      <w:r w:rsidR="00086099">
        <w:rPr>
          <w:rFonts w:eastAsiaTheme="minorEastAsia" w:hint="eastAsia"/>
          <w:lang w:val="en-GB" w:eastAsia="zh-CN"/>
        </w:rPr>
        <w:t xml:space="preserve"> used for A-link after C-link </w:t>
      </w:r>
      <w:r w:rsidR="00086099" w:rsidRPr="00235E04">
        <w:rPr>
          <w:rFonts w:eastAsiaTheme="minorEastAsia"/>
          <w:lang w:val="en-GB" w:eastAsia="zh-CN"/>
        </w:rPr>
        <w:t xml:space="preserve">beam failure recovery </w:t>
      </w:r>
      <w:r w:rsidR="00086099">
        <w:rPr>
          <w:rFonts w:eastAsiaTheme="minorEastAsia"/>
          <w:lang w:val="en-GB" w:eastAsia="zh-CN"/>
        </w:rPr>
        <w:t xml:space="preserve">is </w:t>
      </w:r>
      <w:r w:rsidR="00086099" w:rsidRPr="00235E04">
        <w:rPr>
          <w:rFonts w:eastAsiaTheme="minorEastAsia"/>
          <w:lang w:val="en-GB" w:eastAsia="zh-CN"/>
        </w:rPr>
        <w:t>complete</w:t>
      </w:r>
      <w:r w:rsidR="00086099">
        <w:rPr>
          <w:rFonts w:eastAsiaTheme="minorEastAsia" w:hint="eastAsia"/>
          <w:lang w:val="en-GB" w:eastAsia="zh-CN"/>
        </w:rPr>
        <w:t>d.</w:t>
      </w:r>
    </w:p>
    <w:p w:rsidR="00087928" w:rsidRDefault="00087928" w:rsidP="00087928">
      <w:pPr>
        <w:spacing w:after="120"/>
        <w:rPr>
          <w:rFonts w:eastAsiaTheme="minorEastAsia"/>
          <w:iCs/>
          <w:lang w:eastAsia="zh-CN"/>
        </w:rPr>
      </w:pPr>
      <w:r>
        <w:rPr>
          <w:rFonts w:eastAsiaTheme="minorEastAsia" w:hint="eastAsia"/>
          <w:lang w:val="en-GB" w:eastAsia="zh-CN"/>
        </w:rPr>
        <w:t>In CR to 38.321[4],</w:t>
      </w:r>
      <w:r>
        <w:rPr>
          <w:rFonts w:eastAsiaTheme="minorEastAsia" w:hint="eastAsia"/>
          <w:iCs/>
          <w:lang w:eastAsia="zh-CN"/>
        </w:rPr>
        <w:t xml:space="preserve"> the </w:t>
      </w:r>
      <w:r>
        <w:rPr>
          <w:rFonts w:eastAsiaTheme="minorEastAsia"/>
          <w:iCs/>
          <w:lang w:eastAsia="zh-CN"/>
        </w:rPr>
        <w:t>description</w:t>
      </w:r>
      <w:r>
        <w:rPr>
          <w:rFonts w:eastAsiaTheme="minorEastAsia" w:hint="eastAsia"/>
          <w:iCs/>
          <w:lang w:eastAsia="zh-CN"/>
        </w:rPr>
        <w:t xml:space="preserve"> of beam failure recovery is as follows:</w:t>
      </w:r>
    </w:p>
    <w:tbl>
      <w:tblPr>
        <w:tblStyle w:val="a4"/>
        <w:tblW w:w="0" w:type="auto"/>
        <w:tblLook w:val="04A0" w:firstRow="1" w:lastRow="0" w:firstColumn="1" w:lastColumn="0" w:noHBand="0" w:noVBand="1"/>
      </w:tblPr>
      <w:tblGrid>
        <w:gridCol w:w="9286"/>
      </w:tblGrid>
      <w:tr w:rsidR="00087928" w:rsidTr="00087928">
        <w:tc>
          <w:tcPr>
            <w:tcW w:w="9286" w:type="dxa"/>
          </w:tcPr>
          <w:p w:rsidR="00087928" w:rsidRPr="00E87D15" w:rsidRDefault="00087928" w:rsidP="00087928">
            <w:pPr>
              <w:pStyle w:val="B2"/>
              <w:spacing w:after="120"/>
              <w:rPr>
                <w:lang w:eastAsia="ko-KR"/>
              </w:rPr>
            </w:pPr>
            <w:r w:rsidRPr="00E87D15">
              <w:rPr>
                <w:lang w:eastAsia="ko-KR"/>
              </w:rPr>
              <w:t>2&gt;</w:t>
            </w:r>
            <w:r w:rsidRPr="00E87D15">
              <w:rPr>
                <w:lang w:eastAsia="ko-KR"/>
              </w:rPr>
              <w:tab/>
              <w:t xml:space="preserve">if the </w:t>
            </w:r>
            <w:r w:rsidRPr="00E87D15">
              <w:rPr>
                <w:rFonts w:eastAsia="Malgun Gothic"/>
                <w:lang w:eastAsia="ko-KR"/>
              </w:rPr>
              <w:t xml:space="preserve">Serving Cell is </w:t>
            </w:r>
            <w:proofErr w:type="spellStart"/>
            <w:r w:rsidRPr="00E87D15">
              <w:rPr>
                <w:rFonts w:eastAsia="Malgun Gothic"/>
                <w:lang w:eastAsia="ko-KR"/>
              </w:rPr>
              <w:t>SpCell</w:t>
            </w:r>
            <w:proofErr w:type="spellEnd"/>
            <w:r w:rsidRPr="00E87D15">
              <w:rPr>
                <w:rFonts w:eastAsia="Malgun Gothic"/>
                <w:lang w:eastAsia="ko-KR"/>
              </w:rPr>
              <w:t xml:space="preserve"> and the</w:t>
            </w:r>
            <w:r w:rsidRPr="00E87D15">
              <w:rPr>
                <w:lang w:eastAsia="ko-KR"/>
              </w:rPr>
              <w:t xml:space="preserve"> Random Access procedure initiated for </w:t>
            </w:r>
            <w:proofErr w:type="spellStart"/>
            <w:r w:rsidRPr="00E87D15">
              <w:rPr>
                <w:lang w:eastAsia="ko-KR"/>
              </w:rPr>
              <w:t>SpCell</w:t>
            </w:r>
            <w:proofErr w:type="spellEnd"/>
            <w:r w:rsidRPr="00E87D15">
              <w:rPr>
                <w:lang w:eastAsia="ko-KR"/>
              </w:rPr>
              <w:t xml:space="preserve"> beam failure recovery is successfully completed (see clause 5.1):</w:t>
            </w:r>
          </w:p>
          <w:p w:rsidR="00087928" w:rsidRPr="00E87D15" w:rsidRDefault="00087928" w:rsidP="00087928">
            <w:pPr>
              <w:pStyle w:val="B3"/>
              <w:spacing w:after="120"/>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rsidR="00087928" w:rsidRDefault="00087928" w:rsidP="00087928">
            <w:pPr>
              <w:pStyle w:val="B3"/>
              <w:spacing w:after="120"/>
              <w:rPr>
                <w:lang w:eastAsia="ko-KR"/>
              </w:rPr>
            </w:pPr>
            <w:r w:rsidRPr="00E87D15">
              <w:rPr>
                <w:lang w:eastAsia="ko-KR"/>
              </w:rPr>
              <w:t>3&gt;</w:t>
            </w:r>
            <w:r w:rsidRPr="00E87D15">
              <w:rPr>
                <w:lang w:eastAsia="ko-KR"/>
              </w:rPr>
              <w:tab/>
              <w:t xml:space="preserve">stop the </w:t>
            </w:r>
            <w:proofErr w:type="spellStart"/>
            <w:r w:rsidRPr="00E87D15">
              <w:rPr>
                <w:i/>
                <w:lang w:eastAsia="ko-KR"/>
              </w:rPr>
              <w:t>beamFailureRecoveryTimer</w:t>
            </w:r>
            <w:proofErr w:type="spellEnd"/>
            <w:r w:rsidRPr="00E87D15">
              <w:rPr>
                <w:lang w:eastAsia="ko-KR"/>
              </w:rPr>
              <w:t>, if configured;</w:t>
            </w:r>
          </w:p>
          <w:p w:rsidR="00087928" w:rsidRDefault="00087928" w:rsidP="00087928">
            <w:pPr>
              <w:pStyle w:val="B3"/>
              <w:spacing w:after="120"/>
              <w:rPr>
                <w:lang w:eastAsia="ko-KR"/>
              </w:rPr>
            </w:pPr>
            <w:r>
              <w:rPr>
                <w:lang w:eastAsia="ko-KR"/>
              </w:rPr>
              <w:t xml:space="preserve">3&gt; </w:t>
            </w:r>
            <w:r>
              <w:rPr>
                <w:lang w:eastAsia="ko-KR"/>
              </w:rPr>
              <w:tab/>
              <w:t>if the Random Access procedure was triggered by beam failure recovery for NCR-MT:</w:t>
            </w:r>
          </w:p>
          <w:p w:rsidR="00087928" w:rsidRPr="00E87D15" w:rsidRDefault="00087928" w:rsidP="00087928">
            <w:pPr>
              <w:spacing w:after="120"/>
              <w:ind w:left="1418" w:hanging="284"/>
              <w:rPr>
                <w:lang w:eastAsia="ko-KR"/>
              </w:rPr>
            </w:pPr>
            <w:r>
              <w:rPr>
                <w:lang w:eastAsia="ko-KR"/>
              </w:rPr>
              <w:t>4&gt;</w:t>
            </w:r>
            <w:r>
              <w:rPr>
                <w:lang w:eastAsia="ko-KR"/>
              </w:rPr>
              <w:tab/>
              <w:t>indicate to NCR-</w:t>
            </w:r>
            <w:proofErr w:type="spellStart"/>
            <w:r>
              <w:rPr>
                <w:lang w:eastAsia="ko-KR"/>
              </w:rPr>
              <w:t>Fwd</w:t>
            </w:r>
            <w:proofErr w:type="spellEnd"/>
            <w:r>
              <w:rPr>
                <w:lang w:eastAsia="ko-KR"/>
              </w:rPr>
              <w:t xml:space="preserve"> to resume forwarding </w:t>
            </w:r>
            <w:r w:rsidRPr="00D73847">
              <w:rPr>
                <w:lang w:eastAsia="ko-KR"/>
              </w:rPr>
              <w:t xml:space="preserve">using </w:t>
            </w:r>
            <w:r w:rsidRPr="00086099">
              <w:rPr>
                <w:highlight w:val="yellow"/>
                <w:lang w:eastAsia="ko-KR"/>
              </w:rPr>
              <w:t>the</w:t>
            </w:r>
            <w:r w:rsidRPr="00087928">
              <w:rPr>
                <w:highlight w:val="yellow"/>
                <w:lang w:eastAsia="ko-KR"/>
              </w:rPr>
              <w:t xml:space="preserve"> last forwarding configuration</w:t>
            </w:r>
            <w:r>
              <w:rPr>
                <w:lang w:eastAsia="ko-KR"/>
              </w:rPr>
              <w:t xml:space="preserve"> </w:t>
            </w:r>
            <w:r w:rsidRPr="00A03660">
              <w:rPr>
                <w:lang w:eastAsia="ko-KR"/>
              </w:rPr>
              <w:t>received by NCR-MT as part of side control information before beam failure detection;</w:t>
            </w:r>
          </w:p>
          <w:p w:rsidR="00087928" w:rsidRPr="00087928" w:rsidRDefault="00087928" w:rsidP="00087928">
            <w:pPr>
              <w:pStyle w:val="B3"/>
              <w:spacing w:after="120"/>
              <w:rPr>
                <w:lang w:eastAsia="zh-CN"/>
              </w:rPr>
            </w:pPr>
            <w:r w:rsidRPr="00E87D15">
              <w:rPr>
                <w:lang w:eastAsia="ko-KR"/>
              </w:rPr>
              <w:t>3&gt;</w:t>
            </w:r>
            <w:r w:rsidRPr="00E87D15">
              <w:rPr>
                <w:lang w:eastAsia="ko-KR"/>
              </w:rPr>
              <w:tab/>
              <w:t>consider the Beam Failure Recovery procedure successfully completed.</w:t>
            </w:r>
          </w:p>
        </w:tc>
      </w:tr>
    </w:tbl>
    <w:p w:rsidR="00087928" w:rsidRPr="00087928" w:rsidRDefault="00087928" w:rsidP="00087928">
      <w:pPr>
        <w:spacing w:after="120"/>
        <w:rPr>
          <w:rFonts w:eastAsiaTheme="minorEastAsia"/>
          <w:lang w:eastAsia="zh-CN"/>
        </w:rPr>
      </w:pPr>
    </w:p>
    <w:p w:rsidR="00A54229" w:rsidRDefault="00087928" w:rsidP="00672490">
      <w:pPr>
        <w:spacing w:after="120"/>
        <w:jc w:val="both"/>
        <w:rPr>
          <w:rFonts w:eastAsiaTheme="minorEastAsia"/>
          <w:lang w:eastAsia="zh-CN"/>
        </w:rPr>
      </w:pPr>
      <w:r>
        <w:rPr>
          <w:rFonts w:eastAsiaTheme="minorEastAsia" w:hint="eastAsia"/>
          <w:lang w:eastAsia="zh-CN"/>
        </w:rPr>
        <w:t>The</w:t>
      </w:r>
      <w:r w:rsidRPr="00087928">
        <w:rPr>
          <w:rFonts w:eastAsiaTheme="minorEastAsia"/>
          <w:lang w:eastAsia="zh-CN"/>
        </w:rPr>
        <w:t xml:space="preserve"> </w:t>
      </w:r>
      <w:r w:rsidR="00086099">
        <w:rPr>
          <w:rFonts w:eastAsiaTheme="minorEastAsia" w:hint="eastAsia"/>
          <w:lang w:eastAsia="zh-CN"/>
        </w:rPr>
        <w:t xml:space="preserve">words </w:t>
      </w:r>
      <w:r w:rsidR="00086099">
        <w:rPr>
          <w:rFonts w:eastAsiaTheme="minorEastAsia"/>
          <w:lang w:eastAsia="zh-CN"/>
        </w:rPr>
        <w:t>“</w:t>
      </w:r>
      <w:r w:rsidR="00086099">
        <w:rPr>
          <w:rFonts w:eastAsiaTheme="minorEastAsia" w:hint="eastAsia"/>
          <w:lang w:eastAsia="zh-CN"/>
        </w:rPr>
        <w:t xml:space="preserve">the </w:t>
      </w:r>
      <w:r w:rsidRPr="00087928">
        <w:rPr>
          <w:rFonts w:eastAsiaTheme="minorEastAsia"/>
          <w:lang w:eastAsia="zh-CN"/>
        </w:rPr>
        <w:t>last forwarding configuration</w:t>
      </w:r>
      <w:r w:rsidR="00086099">
        <w:rPr>
          <w:rFonts w:eastAsiaTheme="minorEastAsia"/>
          <w:lang w:eastAsia="zh-CN"/>
        </w:rPr>
        <w:t>”</w:t>
      </w:r>
      <w:r w:rsidRPr="00087928">
        <w:t xml:space="preserve"> </w:t>
      </w:r>
      <w:r w:rsidR="00086099">
        <w:rPr>
          <w:rFonts w:eastAsiaTheme="minorEastAsia" w:hint="eastAsia"/>
          <w:lang w:eastAsia="zh-CN"/>
        </w:rPr>
        <w:t>are</w:t>
      </w:r>
      <w:r w:rsidRPr="00087928">
        <w:rPr>
          <w:rFonts w:eastAsiaTheme="minorEastAsia"/>
          <w:lang w:eastAsia="zh-CN"/>
        </w:rPr>
        <w:t xml:space="preserve"> not clear which configurations are included</w:t>
      </w:r>
      <w:r>
        <w:rPr>
          <w:rFonts w:eastAsiaTheme="minorEastAsia" w:hint="eastAsia"/>
          <w:lang w:eastAsia="zh-CN"/>
        </w:rPr>
        <w:t>.</w:t>
      </w:r>
      <w:r w:rsidR="00086099">
        <w:rPr>
          <w:rFonts w:eastAsiaTheme="minorEastAsia" w:hint="eastAsia"/>
          <w:lang w:eastAsia="zh-CN"/>
        </w:rPr>
        <w:t xml:space="preserve"> </w:t>
      </w:r>
      <w:r w:rsidR="00086099">
        <w:rPr>
          <w:rFonts w:eastAsiaTheme="minorEastAsia" w:hint="eastAsia"/>
          <w:lang w:val="en-GB" w:eastAsia="zh-CN"/>
        </w:rPr>
        <w:t>T</w:t>
      </w:r>
      <w:r w:rsidR="00235E04">
        <w:rPr>
          <w:rFonts w:eastAsiaTheme="minorEastAsia" w:hint="eastAsia"/>
          <w:lang w:val="en-GB" w:eastAsia="zh-CN"/>
        </w:rPr>
        <w:t xml:space="preserve">here </w:t>
      </w:r>
      <w:r w:rsidR="00FE62EF">
        <w:rPr>
          <w:rFonts w:eastAsiaTheme="minorEastAsia"/>
          <w:lang w:val="en-GB" w:eastAsia="zh-CN"/>
        </w:rPr>
        <w:t>could be two understanding with the wording</w:t>
      </w:r>
      <w:r w:rsidR="00235E04">
        <w:rPr>
          <w:rFonts w:eastAsiaTheme="minorEastAsia" w:hint="eastAsia"/>
          <w:lang w:val="en-GB" w:eastAsia="zh-CN"/>
        </w:rPr>
        <w:t xml:space="preserve">: </w:t>
      </w:r>
    </w:p>
    <w:p w:rsidR="00A54229" w:rsidRDefault="00A54229" w:rsidP="00672490">
      <w:pPr>
        <w:spacing w:after="120"/>
        <w:jc w:val="both"/>
        <w:rPr>
          <w:rFonts w:eastAsiaTheme="minorEastAsia" w:cs="Times"/>
          <w:lang w:eastAsia="zh-CN"/>
        </w:rPr>
      </w:pPr>
      <w:r>
        <w:rPr>
          <w:rFonts w:eastAsiaTheme="minorEastAsia"/>
          <w:lang w:eastAsia="zh-CN"/>
        </w:rPr>
        <w:t>O</w:t>
      </w:r>
      <w:r>
        <w:rPr>
          <w:rFonts w:eastAsiaTheme="minorEastAsia" w:hint="eastAsia"/>
          <w:lang w:eastAsia="zh-CN"/>
        </w:rPr>
        <w:t>ption</w:t>
      </w:r>
      <w:r w:rsidR="00086099">
        <w:rPr>
          <w:rFonts w:eastAsiaTheme="minorEastAsia" w:hint="eastAsia"/>
          <w:lang w:eastAsia="zh-CN"/>
        </w:rPr>
        <w:t>1</w:t>
      </w:r>
      <w:r>
        <w:rPr>
          <w:rFonts w:eastAsiaTheme="minorEastAsia" w:hint="eastAsia"/>
          <w:lang w:eastAsia="zh-CN"/>
        </w:rPr>
        <w:t>:</w:t>
      </w:r>
      <w:r w:rsidR="00235E04">
        <w:rPr>
          <w:rFonts w:eastAsiaTheme="minorEastAsia" w:hint="eastAsia"/>
          <w:lang w:eastAsia="zh-CN"/>
        </w:rPr>
        <w:t xml:space="preserve"> </w:t>
      </w:r>
      <w:r w:rsidR="00D73847">
        <w:rPr>
          <w:rFonts w:eastAsiaTheme="minorEastAsia" w:hint="eastAsia"/>
          <w:lang w:eastAsia="zh-CN"/>
        </w:rPr>
        <w:t xml:space="preserve">The </w:t>
      </w:r>
      <w:r w:rsidR="00D73847" w:rsidRPr="00087928">
        <w:rPr>
          <w:rFonts w:eastAsiaTheme="minorEastAsia"/>
          <w:lang w:eastAsia="zh-CN"/>
        </w:rPr>
        <w:t>last forwarding configuration</w:t>
      </w:r>
      <w:r w:rsidR="00D73847">
        <w:rPr>
          <w:rFonts w:eastAsiaTheme="minorEastAsia" w:hint="eastAsia"/>
          <w:lang w:eastAsia="zh-CN"/>
        </w:rPr>
        <w:t xml:space="preserve"> includes</w:t>
      </w:r>
      <w:r w:rsidR="002313D9" w:rsidRPr="00235E04">
        <w:rPr>
          <w:rFonts w:eastAsia="Malgun Gothic" w:cs="Times"/>
        </w:rPr>
        <w:t xml:space="preserve"> </w:t>
      </w:r>
      <w:r w:rsidR="00235E04" w:rsidRPr="00235E04">
        <w:rPr>
          <w:rFonts w:eastAsia="Malgun Gothic" w:cs="Times"/>
        </w:rPr>
        <w:t>all beam information (RRC, MAC-CE, DCI)</w:t>
      </w:r>
      <w:r w:rsidR="00235E04">
        <w:rPr>
          <w:rFonts w:eastAsiaTheme="minorEastAsia" w:cs="Times" w:hint="eastAsia"/>
          <w:lang w:eastAsia="zh-CN"/>
        </w:rPr>
        <w:t xml:space="preserve"> for </w:t>
      </w:r>
      <w:r w:rsidR="004E71B8">
        <w:rPr>
          <w:rFonts w:eastAsiaTheme="minorEastAsia" w:cs="Times" w:hint="eastAsia"/>
          <w:lang w:eastAsia="zh-CN"/>
        </w:rPr>
        <w:t>A-</w:t>
      </w:r>
      <w:r w:rsidR="00235E04">
        <w:rPr>
          <w:rFonts w:eastAsiaTheme="minorEastAsia" w:cs="Times" w:hint="eastAsia"/>
          <w:lang w:eastAsia="zh-CN"/>
        </w:rPr>
        <w:t>link. T</w:t>
      </w:r>
      <w:r w:rsidR="00235E04">
        <w:rPr>
          <w:rFonts w:eastAsia="Malgun Gothic" w:cs="Times"/>
        </w:rPr>
        <w:t>he NCR-</w:t>
      </w:r>
      <w:proofErr w:type="spellStart"/>
      <w:r w:rsidR="00235E04">
        <w:rPr>
          <w:rFonts w:eastAsia="Malgun Gothic" w:cs="Times"/>
        </w:rPr>
        <w:t>Fwd</w:t>
      </w:r>
      <w:proofErr w:type="spellEnd"/>
      <w:r w:rsidR="00235E04">
        <w:rPr>
          <w:rFonts w:eastAsia="Malgun Gothic" w:cs="Times"/>
        </w:rPr>
        <w:t xml:space="preserve"> </w:t>
      </w:r>
      <w:r w:rsidR="00235E04">
        <w:rPr>
          <w:rFonts w:eastAsiaTheme="minorEastAsia" w:cs="Times" w:hint="eastAsia"/>
          <w:lang w:eastAsia="zh-CN"/>
        </w:rPr>
        <w:t>is OFF</w:t>
      </w:r>
      <w:r w:rsidR="00235E04">
        <w:rPr>
          <w:rFonts w:eastAsia="Malgun Gothic" w:cs="Times"/>
        </w:rPr>
        <w:t xml:space="preserve"> until the link recovery procedure is complete [11 TS 38.321]</w:t>
      </w:r>
      <w:r w:rsidR="001C6A91">
        <w:rPr>
          <w:rFonts w:eastAsiaTheme="minorEastAsia" w:cs="Times" w:hint="eastAsia"/>
          <w:lang w:eastAsia="zh-CN"/>
        </w:rPr>
        <w:t>.</w:t>
      </w:r>
      <w:r w:rsidR="00235E04">
        <w:rPr>
          <w:rFonts w:eastAsiaTheme="minorEastAsia" w:hint="eastAsia"/>
          <w:lang w:eastAsia="zh-CN"/>
        </w:rPr>
        <w:t xml:space="preserve"> </w:t>
      </w:r>
      <w:r w:rsidR="001C6A91">
        <w:rPr>
          <w:rFonts w:eastAsiaTheme="minorEastAsia" w:hint="eastAsia"/>
          <w:lang w:eastAsia="zh-CN"/>
        </w:rPr>
        <w:t xml:space="preserve">Then </w:t>
      </w:r>
      <w:r w:rsidR="001C6A91">
        <w:rPr>
          <w:rFonts w:eastAsiaTheme="minorEastAsia" w:cs="Times" w:hint="eastAsia"/>
          <w:lang w:eastAsia="zh-CN"/>
        </w:rPr>
        <w:t>t</w:t>
      </w:r>
      <w:r w:rsidR="00235E04">
        <w:rPr>
          <w:rFonts w:eastAsia="Malgun Gothic" w:cs="Times"/>
        </w:rPr>
        <w:t>he NCR-MT re</w:t>
      </w:r>
      <w:r w:rsidR="001C6A91">
        <w:rPr>
          <w:rFonts w:eastAsiaTheme="minorEastAsia" w:cs="Times" w:hint="eastAsia"/>
          <w:lang w:eastAsia="zh-CN"/>
        </w:rPr>
        <w:t>use</w:t>
      </w:r>
      <w:r w:rsidR="00235E04">
        <w:rPr>
          <w:rFonts w:eastAsia="Malgun Gothic" w:cs="Times"/>
        </w:rPr>
        <w:t xml:space="preserve">s </w:t>
      </w:r>
      <w:r w:rsidR="00235E04">
        <w:rPr>
          <w:rFonts w:eastAsiaTheme="minorEastAsia" w:cs="Times" w:hint="eastAsia"/>
          <w:lang w:eastAsia="zh-CN"/>
        </w:rPr>
        <w:t xml:space="preserve">the </w:t>
      </w:r>
      <w:r w:rsidR="002313D9">
        <w:rPr>
          <w:rFonts w:eastAsiaTheme="minorEastAsia" w:cs="Times"/>
          <w:lang w:eastAsia="zh-CN"/>
        </w:rPr>
        <w:t>stored</w:t>
      </w:r>
      <w:r w:rsidR="002313D9">
        <w:rPr>
          <w:rFonts w:eastAsiaTheme="minorEastAsia" w:cs="Times" w:hint="eastAsia"/>
          <w:lang w:eastAsia="zh-CN"/>
        </w:rPr>
        <w:t xml:space="preserve"> </w:t>
      </w:r>
      <w:r w:rsidR="00235E04">
        <w:rPr>
          <w:rFonts w:eastAsiaTheme="minorEastAsia" w:cs="Times" w:hint="eastAsia"/>
          <w:lang w:eastAsia="zh-CN"/>
        </w:rPr>
        <w:t>beam information</w:t>
      </w:r>
      <w:r w:rsidR="00235E04" w:rsidRPr="00235E04">
        <w:rPr>
          <w:rFonts w:eastAsia="Malgun Gothic" w:cs="Times"/>
        </w:rPr>
        <w:t xml:space="preserve"> (RRC, MAC-CE</w:t>
      </w:r>
      <w:r w:rsidR="00255AD9" w:rsidRPr="00235E04">
        <w:rPr>
          <w:rFonts w:eastAsia="Malgun Gothic" w:cs="Times"/>
        </w:rPr>
        <w:t xml:space="preserve"> and </w:t>
      </w:r>
      <w:r w:rsidR="00235E04" w:rsidRPr="00235E04">
        <w:rPr>
          <w:rFonts w:eastAsia="Malgun Gothic" w:cs="Times"/>
        </w:rPr>
        <w:t>DCI)</w:t>
      </w:r>
      <w:r w:rsidR="00235E04">
        <w:rPr>
          <w:rFonts w:eastAsiaTheme="minorEastAsia" w:cs="Times" w:hint="eastAsia"/>
          <w:lang w:eastAsia="zh-CN"/>
        </w:rPr>
        <w:t xml:space="preserve"> for </w:t>
      </w:r>
      <w:r w:rsidR="004E71B8">
        <w:rPr>
          <w:rFonts w:eastAsiaTheme="minorEastAsia" w:cs="Times" w:hint="eastAsia"/>
          <w:lang w:eastAsia="zh-CN"/>
        </w:rPr>
        <w:t>A-</w:t>
      </w:r>
      <w:r w:rsidR="00235E04">
        <w:rPr>
          <w:rFonts w:eastAsiaTheme="minorEastAsia" w:cs="Times" w:hint="eastAsia"/>
          <w:lang w:eastAsia="zh-CN"/>
        </w:rPr>
        <w:t xml:space="preserve">link. </w:t>
      </w:r>
    </w:p>
    <w:p w:rsidR="001C6A91" w:rsidRDefault="001C6A91" w:rsidP="00672490">
      <w:pPr>
        <w:spacing w:after="120"/>
        <w:jc w:val="both"/>
        <w:rPr>
          <w:rFonts w:eastAsiaTheme="minorEastAsia" w:cs="Times"/>
          <w:lang w:eastAsia="zh-CN"/>
        </w:rPr>
      </w:pPr>
      <w:r>
        <w:rPr>
          <w:rFonts w:eastAsiaTheme="minorEastAsia"/>
          <w:lang w:eastAsia="zh-CN"/>
        </w:rPr>
        <w:t>O</w:t>
      </w:r>
      <w:r>
        <w:rPr>
          <w:rFonts w:eastAsiaTheme="minorEastAsia" w:hint="eastAsia"/>
          <w:lang w:eastAsia="zh-CN"/>
        </w:rPr>
        <w:t>ption</w:t>
      </w:r>
      <w:r w:rsidR="00086099">
        <w:rPr>
          <w:rFonts w:eastAsiaTheme="minorEastAsia" w:hint="eastAsia"/>
          <w:lang w:eastAsia="zh-CN"/>
        </w:rPr>
        <w:t>2</w:t>
      </w:r>
      <w:r>
        <w:rPr>
          <w:rFonts w:eastAsiaTheme="minorEastAsia" w:hint="eastAsia"/>
          <w:lang w:eastAsia="zh-CN"/>
        </w:rPr>
        <w:t xml:space="preserve">: </w:t>
      </w:r>
      <w:r w:rsidR="00D73847">
        <w:rPr>
          <w:rFonts w:eastAsiaTheme="minorEastAsia" w:hint="eastAsia"/>
          <w:lang w:eastAsia="zh-CN"/>
        </w:rPr>
        <w:t xml:space="preserve">The </w:t>
      </w:r>
      <w:r w:rsidR="00D73847" w:rsidRPr="00087928">
        <w:rPr>
          <w:rFonts w:eastAsiaTheme="minorEastAsia"/>
          <w:lang w:eastAsia="zh-CN"/>
        </w:rPr>
        <w:t>last forwarding configuration</w:t>
      </w:r>
      <w:r w:rsidR="00D73847">
        <w:rPr>
          <w:rFonts w:eastAsiaTheme="minorEastAsia" w:hint="eastAsia"/>
          <w:lang w:eastAsia="zh-CN"/>
        </w:rPr>
        <w:t xml:space="preserve"> includes</w:t>
      </w:r>
      <w:r w:rsidRPr="00235E04">
        <w:rPr>
          <w:rFonts w:eastAsia="Malgun Gothic" w:cs="Times"/>
        </w:rPr>
        <w:t xml:space="preserve"> </w:t>
      </w:r>
      <w:r w:rsidR="00D73847">
        <w:rPr>
          <w:rFonts w:eastAsiaTheme="minorEastAsia" w:cs="Times" w:hint="eastAsia"/>
          <w:lang w:eastAsia="zh-CN"/>
        </w:rPr>
        <w:t xml:space="preserve">only </w:t>
      </w:r>
      <w:r>
        <w:rPr>
          <w:rFonts w:eastAsiaTheme="minorEastAsia" w:cs="Times" w:hint="eastAsia"/>
          <w:lang w:eastAsia="zh-CN"/>
        </w:rPr>
        <w:t>higher layer</w:t>
      </w:r>
      <w:r w:rsidRPr="00235E04">
        <w:rPr>
          <w:rFonts w:eastAsia="Malgun Gothic" w:cs="Times"/>
        </w:rPr>
        <w:t xml:space="preserve"> beam information (RRC, MAC-CE)</w:t>
      </w:r>
      <w:r>
        <w:rPr>
          <w:rFonts w:eastAsiaTheme="minorEastAsia" w:cs="Times" w:hint="eastAsia"/>
          <w:lang w:eastAsia="zh-CN"/>
        </w:rPr>
        <w:t xml:space="preserve"> for </w:t>
      </w:r>
      <w:r w:rsidR="004E71B8">
        <w:rPr>
          <w:rFonts w:eastAsiaTheme="minorEastAsia" w:cs="Times" w:hint="eastAsia"/>
          <w:lang w:eastAsia="zh-CN"/>
        </w:rPr>
        <w:t>A-</w:t>
      </w:r>
      <w:r>
        <w:rPr>
          <w:rFonts w:eastAsiaTheme="minorEastAsia" w:cs="Times" w:hint="eastAsia"/>
          <w:lang w:eastAsia="zh-CN"/>
        </w:rPr>
        <w:t>link. T</w:t>
      </w:r>
      <w:r>
        <w:rPr>
          <w:rFonts w:eastAsia="Malgun Gothic" w:cs="Times"/>
        </w:rPr>
        <w:t>he NCR-</w:t>
      </w:r>
      <w:proofErr w:type="spellStart"/>
      <w:r>
        <w:rPr>
          <w:rFonts w:eastAsia="Malgun Gothic" w:cs="Times"/>
        </w:rPr>
        <w:t>Fwd</w:t>
      </w:r>
      <w:proofErr w:type="spellEnd"/>
      <w:r>
        <w:rPr>
          <w:rFonts w:eastAsia="Malgun Gothic" w:cs="Times"/>
        </w:rPr>
        <w:t xml:space="preserve"> </w:t>
      </w:r>
      <w:r>
        <w:rPr>
          <w:rFonts w:eastAsiaTheme="minorEastAsia" w:cs="Times" w:hint="eastAsia"/>
          <w:lang w:eastAsia="zh-CN"/>
        </w:rPr>
        <w:t>is OFF</w:t>
      </w:r>
      <w:r>
        <w:rPr>
          <w:rFonts w:eastAsia="Malgun Gothic" w:cs="Times"/>
        </w:rPr>
        <w:t xml:space="preserve"> until the link recovery procedure is complete [11 TS 38.321]</w:t>
      </w:r>
      <w:r>
        <w:rPr>
          <w:rFonts w:eastAsiaTheme="minorEastAsia" w:cs="Times" w:hint="eastAsia"/>
          <w:lang w:eastAsia="zh-CN"/>
        </w:rPr>
        <w:t>.</w:t>
      </w:r>
      <w:r>
        <w:rPr>
          <w:rFonts w:eastAsiaTheme="minorEastAsia" w:hint="eastAsia"/>
          <w:lang w:eastAsia="zh-CN"/>
        </w:rPr>
        <w:t xml:space="preserve"> Then </w:t>
      </w:r>
      <w:r>
        <w:rPr>
          <w:rFonts w:eastAsiaTheme="minorEastAsia" w:cs="Times" w:hint="eastAsia"/>
          <w:lang w:eastAsia="zh-CN"/>
        </w:rPr>
        <w:t>t</w:t>
      </w:r>
      <w:r>
        <w:rPr>
          <w:rFonts w:eastAsia="Malgun Gothic" w:cs="Times"/>
        </w:rPr>
        <w:t>he NCR-MT re</w:t>
      </w:r>
      <w:r>
        <w:rPr>
          <w:rFonts w:eastAsiaTheme="minorEastAsia" w:cs="Times" w:hint="eastAsia"/>
          <w:lang w:eastAsia="zh-CN"/>
        </w:rPr>
        <w:t>use</w:t>
      </w:r>
      <w:r>
        <w:rPr>
          <w:rFonts w:eastAsia="Malgun Gothic" w:cs="Times"/>
        </w:rPr>
        <w:t xml:space="preserve">s </w:t>
      </w:r>
      <w:r>
        <w:rPr>
          <w:rFonts w:eastAsiaTheme="minorEastAsia" w:cs="Times" w:hint="eastAsia"/>
          <w:lang w:eastAsia="zh-CN"/>
        </w:rPr>
        <w:t xml:space="preserve">the </w:t>
      </w:r>
      <w:r w:rsidR="002313D9">
        <w:rPr>
          <w:rFonts w:eastAsiaTheme="minorEastAsia" w:cs="Times"/>
          <w:lang w:eastAsia="zh-CN"/>
        </w:rPr>
        <w:t>stored</w:t>
      </w:r>
      <w:r w:rsidR="002313D9">
        <w:rPr>
          <w:rFonts w:eastAsiaTheme="minorEastAsia" w:cs="Times" w:hint="eastAsia"/>
          <w:lang w:eastAsia="zh-CN"/>
        </w:rPr>
        <w:t xml:space="preserve"> </w:t>
      </w:r>
      <w:r>
        <w:rPr>
          <w:rFonts w:eastAsiaTheme="minorEastAsia" w:cs="Times" w:hint="eastAsia"/>
          <w:lang w:eastAsia="zh-CN"/>
        </w:rPr>
        <w:t>beam information</w:t>
      </w:r>
      <w:r>
        <w:rPr>
          <w:rFonts w:eastAsia="Malgun Gothic" w:cs="Times"/>
        </w:rPr>
        <w:t xml:space="preserve"> </w:t>
      </w:r>
      <w:r w:rsidR="002313D9">
        <w:rPr>
          <w:rFonts w:eastAsia="Malgun Gothic" w:cs="Times"/>
        </w:rPr>
        <w:t xml:space="preserve">from </w:t>
      </w:r>
      <w:r>
        <w:rPr>
          <w:rFonts w:eastAsia="Malgun Gothic" w:cs="Times"/>
        </w:rPr>
        <w:t>RRC</w:t>
      </w:r>
      <w:r w:rsidR="002313D9">
        <w:rPr>
          <w:rFonts w:eastAsia="Malgun Gothic" w:cs="Times"/>
        </w:rPr>
        <w:t xml:space="preserve"> and</w:t>
      </w:r>
      <w:r>
        <w:rPr>
          <w:rFonts w:eastAsia="Malgun Gothic" w:cs="Times"/>
        </w:rPr>
        <w:t xml:space="preserve"> MAC-CE</w:t>
      </w:r>
      <w:r w:rsidR="002313D9">
        <w:rPr>
          <w:rFonts w:eastAsiaTheme="minorEastAsia" w:cs="Times"/>
          <w:lang w:eastAsia="zh-CN"/>
        </w:rPr>
        <w:t xml:space="preserve"> only </w:t>
      </w:r>
      <w:r>
        <w:rPr>
          <w:rFonts w:eastAsiaTheme="minorEastAsia" w:cs="Times" w:hint="eastAsia"/>
          <w:lang w:eastAsia="zh-CN"/>
        </w:rPr>
        <w:t xml:space="preserve">for </w:t>
      </w:r>
      <w:r w:rsidR="004E71B8">
        <w:rPr>
          <w:rFonts w:eastAsiaTheme="minorEastAsia" w:cs="Times" w:hint="eastAsia"/>
          <w:lang w:eastAsia="zh-CN"/>
        </w:rPr>
        <w:t>A-</w:t>
      </w:r>
      <w:r>
        <w:rPr>
          <w:rFonts w:eastAsiaTheme="minorEastAsia" w:cs="Times" w:hint="eastAsia"/>
          <w:lang w:eastAsia="zh-CN"/>
        </w:rPr>
        <w:t>link.</w:t>
      </w:r>
      <w:r w:rsidR="002313D9">
        <w:rPr>
          <w:rFonts w:eastAsiaTheme="minorEastAsia" w:cs="Times"/>
          <w:lang w:eastAsia="zh-CN"/>
        </w:rPr>
        <w:t xml:space="preserve"> The beam information inside the previous DCI before link recovery will not be used.</w:t>
      </w:r>
    </w:p>
    <w:p w:rsidR="001C6A91" w:rsidRDefault="001C6A91" w:rsidP="00672490">
      <w:pPr>
        <w:spacing w:after="120"/>
        <w:jc w:val="both"/>
        <w:rPr>
          <w:rFonts w:eastAsiaTheme="minorEastAsia" w:cs="Times"/>
          <w:lang w:eastAsia="zh-CN"/>
        </w:rPr>
      </w:pPr>
      <w:r>
        <w:rPr>
          <w:rFonts w:eastAsiaTheme="minorEastAsia" w:cs="Times" w:hint="eastAsia"/>
          <w:lang w:eastAsia="zh-CN"/>
        </w:rPr>
        <w:t xml:space="preserve">For Option </w:t>
      </w:r>
      <w:r w:rsidR="00D73847">
        <w:rPr>
          <w:rFonts w:eastAsiaTheme="minorEastAsia" w:cs="Times" w:hint="eastAsia"/>
          <w:lang w:eastAsia="zh-CN"/>
        </w:rPr>
        <w:t>1</w:t>
      </w:r>
      <w:r>
        <w:rPr>
          <w:rFonts w:eastAsiaTheme="minorEastAsia" w:cs="Times" w:hint="eastAsia"/>
          <w:lang w:eastAsia="zh-CN"/>
        </w:rPr>
        <w:t>,</w:t>
      </w:r>
      <w:r w:rsidRPr="001C6A91">
        <w:t xml:space="preserve"> </w:t>
      </w:r>
      <w:r>
        <w:rPr>
          <w:rFonts w:eastAsiaTheme="minorEastAsia" w:cs="Times" w:hint="eastAsia"/>
          <w:lang w:eastAsia="zh-CN"/>
        </w:rPr>
        <w:t>t</w:t>
      </w:r>
      <w:r w:rsidRPr="001C6A91">
        <w:rPr>
          <w:rFonts w:eastAsiaTheme="minorEastAsia" w:cs="Times"/>
          <w:lang w:eastAsia="zh-CN"/>
        </w:rPr>
        <w:t xml:space="preserve">he </w:t>
      </w:r>
      <w:r>
        <w:rPr>
          <w:rFonts w:eastAsiaTheme="minorEastAsia" w:cs="Times" w:hint="eastAsia"/>
          <w:lang w:eastAsia="zh-CN"/>
        </w:rPr>
        <w:t>NCR may miss the DCI</w:t>
      </w:r>
      <w:r w:rsidR="00D16569">
        <w:rPr>
          <w:rFonts w:eastAsiaTheme="minorEastAsia" w:cs="Times" w:hint="eastAsia"/>
          <w:lang w:eastAsia="zh-CN"/>
        </w:rPr>
        <w:t xml:space="preserve"> due to C-link beam failure </w:t>
      </w:r>
      <w:r w:rsidR="002313D9">
        <w:rPr>
          <w:rFonts w:eastAsiaTheme="minorEastAsia" w:cs="Times"/>
          <w:lang w:eastAsia="zh-CN"/>
        </w:rPr>
        <w:t xml:space="preserve">and </w:t>
      </w:r>
      <w:r w:rsidR="007B6720">
        <w:rPr>
          <w:rFonts w:eastAsiaTheme="minorEastAsia" w:cs="Times"/>
          <w:lang w:eastAsia="zh-CN"/>
        </w:rPr>
        <w:t xml:space="preserve">subsequently use </w:t>
      </w:r>
      <w:r w:rsidR="002313D9">
        <w:rPr>
          <w:rFonts w:eastAsiaTheme="minorEastAsia" w:cs="Times"/>
          <w:lang w:eastAsia="zh-CN"/>
        </w:rPr>
        <w:t>the outdate beam information in previous DCI before the link recovery</w:t>
      </w:r>
      <w:r w:rsidRPr="001C6A91">
        <w:rPr>
          <w:rFonts w:eastAsiaTheme="minorEastAsia" w:cs="Times"/>
          <w:lang w:eastAsia="zh-CN"/>
        </w:rPr>
        <w:t xml:space="preserve">, </w:t>
      </w:r>
      <w:r>
        <w:rPr>
          <w:rFonts w:eastAsiaTheme="minorEastAsia" w:cs="Times" w:hint="eastAsia"/>
          <w:lang w:eastAsia="zh-CN"/>
        </w:rPr>
        <w:t xml:space="preserve">which </w:t>
      </w:r>
      <w:r w:rsidR="002313D9">
        <w:rPr>
          <w:rFonts w:eastAsiaTheme="minorEastAsia" w:cs="Times"/>
          <w:lang w:eastAsia="zh-CN"/>
        </w:rPr>
        <w:t xml:space="preserve">will </w:t>
      </w:r>
      <w:r w:rsidR="00FE62EF">
        <w:rPr>
          <w:rFonts w:eastAsiaTheme="minorEastAsia" w:cs="Times"/>
          <w:lang w:eastAsia="zh-CN"/>
        </w:rPr>
        <w:t>cause</w:t>
      </w:r>
      <w:r w:rsidR="00FE62EF">
        <w:rPr>
          <w:rFonts w:eastAsiaTheme="minorEastAsia" w:cs="Times" w:hint="eastAsia"/>
          <w:lang w:eastAsia="zh-CN"/>
        </w:rPr>
        <w:t xml:space="preserve"> </w:t>
      </w:r>
      <w:r w:rsidR="007B6720">
        <w:rPr>
          <w:rFonts w:eastAsiaTheme="minorEastAsia" w:cs="Times"/>
          <w:lang w:eastAsia="zh-CN"/>
        </w:rPr>
        <w:t>misunderstanding</w:t>
      </w:r>
      <w:r w:rsidRPr="001C6A91">
        <w:rPr>
          <w:rFonts w:eastAsiaTheme="minorEastAsia" w:cs="Times"/>
          <w:lang w:eastAsia="zh-CN"/>
        </w:rPr>
        <w:t xml:space="preserve"> between NCR and </w:t>
      </w:r>
      <w:proofErr w:type="spellStart"/>
      <w:r w:rsidRPr="001C6A91">
        <w:rPr>
          <w:rFonts w:eastAsiaTheme="minorEastAsia" w:cs="Times"/>
          <w:lang w:eastAsia="zh-CN"/>
        </w:rPr>
        <w:t>gNB</w:t>
      </w:r>
      <w:proofErr w:type="spellEnd"/>
      <w:r>
        <w:rPr>
          <w:rFonts w:eastAsiaTheme="minorEastAsia" w:cs="Times" w:hint="eastAsia"/>
          <w:lang w:eastAsia="zh-CN"/>
        </w:rPr>
        <w:t>.</w:t>
      </w:r>
    </w:p>
    <w:p w:rsidR="00D73847" w:rsidRDefault="001C6A91" w:rsidP="00672490">
      <w:pPr>
        <w:spacing w:after="120"/>
        <w:jc w:val="both"/>
        <w:rPr>
          <w:rFonts w:eastAsiaTheme="minorEastAsia" w:cs="Times"/>
          <w:lang w:eastAsia="zh-CN"/>
        </w:rPr>
      </w:pPr>
      <w:r w:rsidRPr="001C6A91">
        <w:rPr>
          <w:rFonts w:eastAsiaTheme="minorEastAsia" w:cs="Times"/>
          <w:lang w:eastAsia="zh-CN"/>
        </w:rPr>
        <w:t>Option</w:t>
      </w:r>
      <w:r w:rsidR="00D73847">
        <w:rPr>
          <w:rFonts w:eastAsiaTheme="minorEastAsia" w:cs="Times" w:hint="eastAsia"/>
          <w:lang w:eastAsia="zh-CN"/>
        </w:rPr>
        <w:t>2</w:t>
      </w:r>
      <w:r w:rsidR="002313D9">
        <w:rPr>
          <w:rFonts w:eastAsiaTheme="minorEastAsia" w:cs="Times"/>
          <w:lang w:eastAsia="zh-CN"/>
        </w:rPr>
        <w:t xml:space="preserve"> seems to be a good tradeoff as it</w:t>
      </w:r>
      <w:r w:rsidR="00255AD9">
        <w:rPr>
          <w:rFonts w:eastAsiaTheme="minorEastAsia" w:cs="Times" w:hint="eastAsia"/>
          <w:lang w:eastAsia="zh-CN"/>
        </w:rPr>
        <w:t xml:space="preserve"> </w:t>
      </w:r>
      <w:r>
        <w:rPr>
          <w:rFonts w:eastAsiaTheme="minorEastAsia" w:cs="Times" w:hint="eastAsia"/>
          <w:lang w:eastAsia="zh-CN"/>
        </w:rPr>
        <w:t>can</w:t>
      </w:r>
      <w:r>
        <w:rPr>
          <w:rFonts w:eastAsiaTheme="minorEastAsia" w:cs="Times"/>
          <w:lang w:eastAsia="zh-CN"/>
        </w:rPr>
        <w:t xml:space="preserve"> reduce</w:t>
      </w:r>
      <w:r>
        <w:rPr>
          <w:rFonts w:eastAsiaTheme="minorEastAsia" w:cs="Times" w:hint="eastAsia"/>
          <w:lang w:eastAsia="zh-CN"/>
        </w:rPr>
        <w:t xml:space="preserve"> the configuration</w:t>
      </w:r>
      <w:r w:rsidRPr="001C6A91">
        <w:rPr>
          <w:rFonts w:eastAsiaTheme="minorEastAsia" w:cs="Times"/>
          <w:lang w:eastAsia="zh-CN"/>
        </w:rPr>
        <w:t xml:space="preserve"> delay and ensures</w:t>
      </w:r>
      <w:r>
        <w:rPr>
          <w:rFonts w:eastAsiaTheme="minorEastAsia" w:cs="Times" w:hint="eastAsia"/>
          <w:lang w:eastAsia="zh-CN"/>
        </w:rPr>
        <w:t xml:space="preserve"> the</w:t>
      </w:r>
      <w:r w:rsidRPr="001C6A91">
        <w:rPr>
          <w:rFonts w:eastAsiaTheme="minorEastAsia" w:cs="Times"/>
          <w:lang w:eastAsia="zh-CN"/>
        </w:rPr>
        <w:t xml:space="preserve"> reliability</w:t>
      </w:r>
      <w:r>
        <w:rPr>
          <w:rFonts w:eastAsiaTheme="minorEastAsia" w:cs="Times" w:hint="eastAsia"/>
          <w:lang w:eastAsia="zh-CN"/>
        </w:rPr>
        <w:t xml:space="preserve"> for beam information.</w:t>
      </w:r>
    </w:p>
    <w:p w:rsidR="007F50DF" w:rsidRPr="00D73847" w:rsidRDefault="00FE62EF" w:rsidP="00812298">
      <w:pPr>
        <w:pStyle w:val="Proposal"/>
        <w:numPr>
          <w:ilvl w:val="0"/>
          <w:numId w:val="24"/>
        </w:numPr>
        <w:tabs>
          <w:tab w:val="num" w:pos="1286"/>
        </w:tabs>
        <w:spacing w:afterLines="50"/>
        <w:ind w:left="1286"/>
        <w:rPr>
          <w:rFonts w:ascii="Times New Roman" w:eastAsiaTheme="minorEastAsia" w:hAnsi="Times New Roman"/>
          <w:lang w:val="en-GB"/>
        </w:rPr>
      </w:pPr>
      <w:r w:rsidRPr="00FE62EF">
        <w:rPr>
          <w:rFonts w:ascii="Times New Roman" w:eastAsiaTheme="minorEastAsia" w:hAnsi="Times New Roman"/>
          <w:lang w:val="en-GB"/>
        </w:rPr>
        <w:t>The last forwarding configuration includes only higher layer beam information (RRC, MAC-CE) for A-link. The beam information inside the previous DCI before link recovery will not be used</w:t>
      </w:r>
      <w:r w:rsidR="004E71B8" w:rsidRPr="004E71B8">
        <w:rPr>
          <w:rFonts w:ascii="Times New Roman" w:eastAsiaTheme="minorEastAsia" w:hAnsi="Times New Roman" w:hint="eastAsia"/>
        </w:rPr>
        <w:t>.</w:t>
      </w:r>
    </w:p>
    <w:p w:rsidR="007F50DF" w:rsidRPr="00255DF7" w:rsidRDefault="007F50DF" w:rsidP="00255DF7">
      <w:pPr>
        <w:pStyle w:val="af2"/>
        <w:spacing w:before="0" w:beforeAutospacing="0" w:after="120" w:afterAutospacing="0"/>
        <w:rPr>
          <w:rFonts w:ascii="Times" w:hAnsi="Times" w:cs="Times"/>
          <w:sz w:val="20"/>
          <w:szCs w:val="20"/>
        </w:rPr>
      </w:pPr>
    </w:p>
    <w:p w:rsidR="008D7C5E" w:rsidRDefault="008D7C5E" w:rsidP="00830C8D">
      <w:pPr>
        <w:pStyle w:val="1"/>
        <w:jc w:val="both"/>
        <w:rPr>
          <w:lang w:eastAsia="zh-CN"/>
        </w:rPr>
      </w:pPr>
      <w:r w:rsidRPr="006C074B">
        <w:rPr>
          <w:rFonts w:hint="eastAsia"/>
        </w:rPr>
        <w:t>Conclusion</w:t>
      </w:r>
    </w:p>
    <w:p w:rsidR="00F60F55" w:rsidRDefault="00E2606D" w:rsidP="00672490">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w:t>
      </w:r>
      <w:r w:rsidR="00672490" w:rsidRPr="00672490">
        <w:rPr>
          <w:rFonts w:eastAsiaTheme="minorEastAsia"/>
          <w:lang w:val="x-none" w:eastAsia="zh-CN"/>
        </w:rPr>
        <w:t xml:space="preserve"> other aspects including control plane signaling and pro</w:t>
      </w:r>
      <w:r w:rsidR="00672490">
        <w:rPr>
          <w:rFonts w:eastAsiaTheme="minorEastAsia"/>
          <w:lang w:val="x-none" w:eastAsia="zh-CN"/>
        </w:rPr>
        <w:t>cedures relevant to RAN1 for</w:t>
      </w:r>
      <w:r w:rsidR="00672490">
        <w:rPr>
          <w:rFonts w:eastAsiaTheme="minorEastAsia" w:hint="eastAsia"/>
          <w:lang w:val="x-none" w:eastAsia="zh-CN"/>
        </w:rPr>
        <w:t xml:space="preserve"> NCR</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observations and proposals are summarized as follows:</w:t>
      </w:r>
    </w:p>
    <w:p w:rsidR="00812298" w:rsidRPr="00812298" w:rsidRDefault="00812298" w:rsidP="00812298">
      <w:pPr>
        <w:pStyle w:val="ad"/>
        <w:numPr>
          <w:ilvl w:val="0"/>
          <w:numId w:val="41"/>
        </w:numPr>
        <w:spacing w:after="120"/>
        <w:ind w:leftChars="0"/>
        <w:jc w:val="both"/>
        <w:rPr>
          <w:rFonts w:eastAsiaTheme="minorEastAsia"/>
          <w:lang w:eastAsia="zh-CN"/>
        </w:rPr>
      </w:pPr>
      <w:r>
        <w:rPr>
          <w:rFonts w:ascii="Times New Roman" w:eastAsiaTheme="minorEastAsia" w:hAnsi="Times New Roman" w:hint="eastAsia"/>
          <w:b/>
          <w:bCs/>
          <w:szCs w:val="20"/>
          <w:lang w:eastAsia="zh-CN"/>
        </w:rPr>
        <w:t>B</w:t>
      </w:r>
      <w:r w:rsidRPr="00994FB2">
        <w:rPr>
          <w:rFonts w:ascii="Times New Roman" w:eastAsiaTheme="minorEastAsia" w:hAnsi="Times New Roman" w:hint="eastAsia"/>
          <w:b/>
          <w:bCs/>
          <w:szCs w:val="20"/>
          <w:lang w:eastAsia="zh-CN"/>
        </w:rPr>
        <w:t>oth unpaired spectrum and paired spectrum are included in NCR scope</w:t>
      </w:r>
      <w:r>
        <w:rPr>
          <w:rFonts w:ascii="Times New Roman" w:eastAsiaTheme="minorEastAsia" w:hAnsi="Times New Roman" w:hint="eastAsia"/>
          <w:b/>
          <w:bCs/>
          <w:szCs w:val="20"/>
          <w:lang w:eastAsia="zh-CN"/>
        </w:rPr>
        <w:t>.</w:t>
      </w:r>
    </w:p>
    <w:p w:rsidR="00D46ABA" w:rsidRPr="00812298" w:rsidRDefault="00812298" w:rsidP="00812298">
      <w:pPr>
        <w:pStyle w:val="ad"/>
        <w:numPr>
          <w:ilvl w:val="0"/>
          <w:numId w:val="41"/>
        </w:numPr>
        <w:spacing w:after="120"/>
        <w:ind w:leftChars="0"/>
        <w:jc w:val="both"/>
        <w:rPr>
          <w:rFonts w:eastAsiaTheme="minorEastAsia"/>
          <w:lang w:eastAsia="zh-CN"/>
        </w:rPr>
      </w:pPr>
      <w:r w:rsidRPr="00812298">
        <w:rPr>
          <w:rFonts w:eastAsiaTheme="minorEastAsia" w:hint="eastAsia"/>
          <w:b/>
          <w:bCs/>
          <w:lang w:eastAsia="zh-CN"/>
        </w:rPr>
        <w:lastRenderedPageBreak/>
        <w:t xml:space="preserve">The access </w:t>
      </w:r>
      <w:r w:rsidRPr="00812298">
        <w:rPr>
          <w:rFonts w:eastAsiaTheme="minorEastAsia"/>
          <w:b/>
          <w:bCs/>
          <w:lang w:eastAsia="zh-CN"/>
        </w:rPr>
        <w:t>link</w:t>
      </w:r>
      <w:r w:rsidRPr="00812298">
        <w:rPr>
          <w:rFonts w:eastAsiaTheme="minorEastAsia" w:hint="eastAsia"/>
          <w:b/>
          <w:bCs/>
          <w:lang w:eastAsia="zh-CN"/>
        </w:rPr>
        <w:t xml:space="preserve"> beam </w:t>
      </w:r>
      <w:r w:rsidRPr="00812298">
        <w:rPr>
          <w:rFonts w:eastAsiaTheme="minorEastAsia"/>
          <w:b/>
          <w:bCs/>
          <w:lang w:eastAsia="zh-CN"/>
        </w:rPr>
        <w:t>indication</w:t>
      </w:r>
      <w:r w:rsidRPr="00812298">
        <w:rPr>
          <w:rFonts w:eastAsiaTheme="minorEastAsia" w:hint="eastAsia"/>
          <w:b/>
          <w:bCs/>
          <w:lang w:eastAsia="zh-CN"/>
        </w:rPr>
        <w:t xml:space="preserve"> for paired spectrum is missing</w:t>
      </w:r>
      <w:r w:rsidRPr="00812298">
        <w:rPr>
          <w:rFonts w:eastAsiaTheme="minorEastAsia"/>
          <w:b/>
          <w:bCs/>
          <w:lang w:eastAsia="zh-CN"/>
        </w:rPr>
        <w:t>.</w:t>
      </w:r>
    </w:p>
    <w:p w:rsidR="00FE62EF" w:rsidRDefault="00FE62EF" w:rsidP="00812298">
      <w:pPr>
        <w:pStyle w:val="Proposal"/>
        <w:numPr>
          <w:ilvl w:val="0"/>
          <w:numId w:val="37"/>
        </w:numPr>
        <w:tabs>
          <w:tab w:val="clear" w:pos="1446"/>
          <w:tab w:val="num" w:pos="1276"/>
        </w:tabs>
        <w:spacing w:afterLines="50"/>
        <w:ind w:left="1276" w:hanging="1276"/>
        <w:rPr>
          <w:rFonts w:ascii="Times New Roman" w:eastAsiaTheme="minorEastAsia" w:hAnsi="Times New Roman"/>
          <w:lang w:val="en-GB"/>
        </w:rPr>
      </w:pPr>
      <w:r w:rsidRPr="00C4632E">
        <w:rPr>
          <w:rFonts w:ascii="Times New Roman" w:eastAsia="宋体" w:hAnsi="Times New Roman"/>
        </w:rPr>
        <w:t>F</w:t>
      </w:r>
      <w:r w:rsidRPr="00C4632E">
        <w:rPr>
          <w:rFonts w:ascii="Times New Roman" w:eastAsia="宋体" w:hAnsi="Times New Roman" w:hint="eastAsia"/>
        </w:rPr>
        <w:t xml:space="preserve">or </w:t>
      </w:r>
      <w:r w:rsidRPr="00C4632E">
        <w:rPr>
          <w:rFonts w:ascii="Times New Roman" w:eastAsia="宋体" w:hAnsi="Times New Roman"/>
        </w:rPr>
        <w:t>paired</w:t>
      </w:r>
      <w:r w:rsidRPr="00C4632E">
        <w:rPr>
          <w:rFonts w:ascii="Times New Roman" w:eastAsia="宋体" w:hAnsi="Times New Roman" w:hint="eastAsia"/>
        </w:rPr>
        <w:t xml:space="preserve"> spectrum,</w:t>
      </w:r>
      <w:r>
        <w:rPr>
          <w:rFonts w:eastAsia="宋体" w:hint="eastAsia"/>
        </w:rPr>
        <w:t xml:space="preserve"> </w:t>
      </w:r>
      <w:r w:rsidRPr="00C4632E">
        <w:rPr>
          <w:rFonts w:ascii="Times New Roman" w:eastAsia="宋体" w:hAnsi="Times New Roman" w:hint="eastAsia"/>
        </w:rPr>
        <w:t>t</w:t>
      </w:r>
      <w:r w:rsidRPr="00C4632E">
        <w:rPr>
          <w:rFonts w:ascii="Times New Roman" w:eastAsia="宋体" w:hAnsi="Times New Roman"/>
          <w:lang w:eastAsia="en-US"/>
        </w:rPr>
        <w:t xml:space="preserve">he NCR can be provided </w:t>
      </w:r>
      <w:r>
        <w:rPr>
          <w:rFonts w:ascii="Times New Roman" w:eastAsia="宋体" w:hAnsi="Times New Roman"/>
          <w:lang w:eastAsia="en-US"/>
        </w:rPr>
        <w:t xml:space="preserve">with </w:t>
      </w:r>
      <w:r w:rsidRPr="00C4632E">
        <w:rPr>
          <w:rFonts w:ascii="Times New Roman" w:eastAsia="宋体" w:hAnsi="Times New Roman" w:hint="eastAsia"/>
        </w:rPr>
        <w:t xml:space="preserve">two </w:t>
      </w:r>
      <w:r w:rsidRPr="00C4632E">
        <w:rPr>
          <w:rFonts w:ascii="Times New Roman" w:eastAsia="宋体" w:hAnsi="Times New Roman"/>
          <w:lang w:eastAsia="en-US"/>
        </w:rPr>
        <w:t>list</w:t>
      </w:r>
      <w:r w:rsidRPr="00C4632E">
        <w:rPr>
          <w:rFonts w:ascii="Times New Roman" w:eastAsia="宋体" w:hAnsi="Times New Roman" w:hint="eastAsia"/>
        </w:rPr>
        <w:t>s</w:t>
      </w:r>
      <w:r w:rsidRPr="00C4632E">
        <w:rPr>
          <w:rFonts w:ascii="Times New Roman" w:eastAsia="宋体" w:hAnsi="Times New Roman"/>
          <w:lang w:eastAsia="en-US"/>
        </w:rPr>
        <w:t xml:space="preserve"> of sets of resources</w:t>
      </w:r>
      <w:r>
        <w:rPr>
          <w:rFonts w:ascii="Times New Roman" w:eastAsia="宋体" w:hAnsi="Times New Roman" w:hint="eastAsia"/>
        </w:rPr>
        <w:t xml:space="preserve">: </w:t>
      </w:r>
      <w:r w:rsidR="00812298">
        <w:rPr>
          <w:rFonts w:ascii="Times New Roman" w:eastAsia="宋体" w:hAnsi="Times New Roman" w:hint="eastAsia"/>
        </w:rPr>
        <w:t>the first</w:t>
      </w:r>
      <w:r w:rsidR="000A0817">
        <w:rPr>
          <w:rFonts w:ascii="Times New Roman" w:eastAsia="宋体" w:hAnsi="Times New Roman" w:hint="eastAsia"/>
        </w:rPr>
        <w:t xml:space="preserve"> </w:t>
      </w:r>
      <w:r w:rsidRPr="00C4632E">
        <w:rPr>
          <w:rFonts w:ascii="Times New Roman" w:eastAsia="宋体" w:hAnsi="Times New Roman" w:hint="eastAsia"/>
        </w:rPr>
        <w:t>list</w:t>
      </w:r>
      <w:r w:rsidRPr="00C4632E">
        <w:rPr>
          <w:rFonts w:ascii="Times New Roman" w:eastAsia="宋体" w:hAnsi="Times New Roman"/>
          <w:lang w:eastAsia="en-US"/>
        </w:rPr>
        <w:t xml:space="preserve"> for transmissions on the access link</w:t>
      </w:r>
      <w:r w:rsidRPr="00C4632E">
        <w:rPr>
          <w:rFonts w:ascii="Times New Roman" w:eastAsia="宋体" w:hAnsi="Times New Roman" w:hint="eastAsia"/>
        </w:rPr>
        <w:t xml:space="preserve">, the second list is </w:t>
      </w:r>
      <w:r w:rsidRPr="00C4632E">
        <w:rPr>
          <w:rFonts w:ascii="Times New Roman" w:eastAsia="宋体" w:hAnsi="Times New Roman"/>
          <w:lang w:eastAsia="en-US"/>
        </w:rPr>
        <w:t>for receptions on the access link</w:t>
      </w:r>
      <w:r w:rsidRPr="004E71B8">
        <w:rPr>
          <w:rFonts w:ascii="Times New Roman" w:eastAsiaTheme="minorEastAsia" w:hAnsi="Times New Roman" w:hint="eastAsia"/>
        </w:rPr>
        <w:t>.</w:t>
      </w:r>
      <w:r w:rsidR="00812298">
        <w:rPr>
          <w:rFonts w:ascii="Times New Roman" w:eastAsiaTheme="minorEastAsia" w:hAnsi="Times New Roman" w:hint="eastAsia"/>
          <w:lang w:val="en-GB"/>
        </w:rPr>
        <w:t xml:space="preserve"> </w:t>
      </w:r>
      <w:r w:rsidRPr="00812298">
        <w:rPr>
          <w:rFonts w:ascii="Times New Roman" w:eastAsiaTheme="minorEastAsia" w:hAnsi="Times New Roman" w:hint="eastAsia"/>
          <w:lang w:val="en-GB"/>
        </w:rPr>
        <w:t>Adopt the CR</w:t>
      </w:r>
      <w:r w:rsidRPr="00812298">
        <w:rPr>
          <w:rFonts w:ascii="Times New Roman" w:eastAsiaTheme="minorEastAsia" w:hAnsi="Times New Roman"/>
          <w:lang w:val="en-GB"/>
        </w:rPr>
        <w:t xml:space="preserve"> on</w:t>
      </w:r>
      <w:r w:rsidRPr="00812298">
        <w:rPr>
          <w:rFonts w:ascii="Times New Roman" w:eastAsiaTheme="minorEastAsia" w:hAnsi="Times New Roman" w:hint="eastAsia"/>
          <w:lang w:val="en-GB"/>
        </w:rPr>
        <w:t xml:space="preserve"> </w:t>
      </w:r>
      <w:r w:rsidRPr="00812298">
        <w:rPr>
          <w:rFonts w:ascii="Times New Roman" w:eastAsiaTheme="minorEastAsia" w:hAnsi="Times New Roman"/>
          <w:lang w:val="en-GB"/>
        </w:rPr>
        <w:t>NCR</w:t>
      </w:r>
      <w:r w:rsidRPr="00812298">
        <w:rPr>
          <w:rFonts w:ascii="Times New Roman" w:eastAsiaTheme="minorEastAsia" w:hAnsi="Times New Roman" w:hint="eastAsia"/>
          <w:lang w:val="en-GB"/>
        </w:rPr>
        <w:t xml:space="preserve"> for</w:t>
      </w:r>
      <w:r w:rsidRPr="00812298">
        <w:rPr>
          <w:rFonts w:ascii="Times New Roman" w:eastAsiaTheme="minorEastAsia" w:hAnsi="Times New Roman"/>
          <w:lang w:val="en-GB"/>
        </w:rPr>
        <w:t xml:space="preserve"> clause 20</w:t>
      </w:r>
      <w:r w:rsidRPr="00812298">
        <w:rPr>
          <w:rFonts w:ascii="Times New Roman" w:eastAsiaTheme="minorEastAsia" w:hAnsi="Times New Roman" w:hint="eastAsia"/>
          <w:lang w:val="en-GB"/>
        </w:rPr>
        <w:t xml:space="preserve"> of TS </w:t>
      </w:r>
      <w:r w:rsidRPr="00812298">
        <w:rPr>
          <w:rFonts w:ascii="Times New Roman" w:eastAsiaTheme="minorEastAsia" w:hAnsi="Times New Roman"/>
          <w:lang w:val="en-GB"/>
        </w:rPr>
        <w:t>38.213</w:t>
      </w:r>
      <w:r w:rsidRPr="00812298">
        <w:rPr>
          <w:rFonts w:ascii="Times New Roman" w:eastAsiaTheme="minorEastAsia" w:hAnsi="Times New Roman" w:hint="eastAsia"/>
          <w:lang w:val="en-GB"/>
        </w:rPr>
        <w:t>.</w:t>
      </w:r>
    </w:p>
    <w:tbl>
      <w:tblPr>
        <w:tblStyle w:val="a4"/>
        <w:tblW w:w="0" w:type="auto"/>
        <w:tblLook w:val="04A0" w:firstRow="1" w:lastRow="0" w:firstColumn="1" w:lastColumn="0" w:noHBand="0" w:noVBand="1"/>
      </w:tblPr>
      <w:tblGrid>
        <w:gridCol w:w="9286"/>
      </w:tblGrid>
      <w:tr w:rsidR="00812298" w:rsidTr="00FC413D">
        <w:tc>
          <w:tcPr>
            <w:tcW w:w="9286" w:type="dxa"/>
          </w:tcPr>
          <w:p w:rsidR="00812298" w:rsidRDefault="00812298" w:rsidP="00FC413D">
            <w:pPr>
              <w:overflowPunct w:val="0"/>
              <w:autoSpaceDE w:val="0"/>
              <w:autoSpaceDN w:val="0"/>
              <w:snapToGrid w:val="0"/>
              <w:spacing w:after="120"/>
              <w:rPr>
                <w:b/>
                <w:bCs/>
                <w:u w:val="single"/>
              </w:rPr>
            </w:pPr>
            <w:r>
              <w:rPr>
                <w:b/>
                <w:bCs/>
                <w:u w:val="single"/>
              </w:rPr>
              <w:t>Reason for change:</w:t>
            </w:r>
          </w:p>
          <w:p w:rsidR="00812298" w:rsidRPr="00255AD9" w:rsidRDefault="00812298" w:rsidP="00FC413D">
            <w:pPr>
              <w:spacing w:after="120"/>
              <w:jc w:val="both"/>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hint="eastAsia"/>
              </w:rPr>
              <w:t xml:space="preserve">access </w:t>
            </w:r>
            <w:r>
              <w:t>link</w:t>
            </w:r>
            <w:r>
              <w:rPr>
                <w:rFonts w:hint="eastAsia"/>
              </w:rPr>
              <w:t xml:space="preserve"> beam </w:t>
            </w:r>
            <w:r>
              <w:t>indication</w:t>
            </w:r>
            <w:r>
              <w:rPr>
                <w:rFonts w:hint="eastAsia"/>
              </w:rPr>
              <w:t xml:space="preserve"> </w:t>
            </w:r>
            <w:r>
              <w:rPr>
                <w:rFonts w:eastAsiaTheme="minorEastAsia" w:hint="eastAsia"/>
                <w:lang w:eastAsia="zh-CN"/>
              </w:rPr>
              <w:t>for paired spectrum</w:t>
            </w:r>
            <w:r w:rsidRPr="00235E04">
              <w:rPr>
                <w:rFonts w:eastAsiaTheme="minorEastAsia"/>
                <w:lang w:val="en-GB" w:eastAsia="zh-CN"/>
              </w:rPr>
              <w:t xml:space="preserve"> </w:t>
            </w:r>
            <w:r>
              <w:rPr>
                <w:rFonts w:eastAsiaTheme="minorEastAsia"/>
                <w:lang w:val="en-GB" w:eastAsia="zh-CN"/>
              </w:rPr>
              <w:t>needs</w:t>
            </w:r>
            <w:r>
              <w:rPr>
                <w:rFonts w:eastAsiaTheme="minorEastAsia" w:hint="eastAsia"/>
                <w:lang w:val="en-GB" w:eastAsia="zh-CN"/>
              </w:rPr>
              <w:t xml:space="preserve"> to be supported</w:t>
            </w:r>
            <w:r>
              <w:rPr>
                <w:rFonts w:eastAsiaTheme="minorEastAsia" w:hint="eastAsia"/>
                <w:lang w:eastAsia="zh-CN"/>
              </w:rPr>
              <w:t>.</w:t>
            </w:r>
          </w:p>
          <w:p w:rsidR="00812298" w:rsidRDefault="00812298" w:rsidP="00FC413D">
            <w:pPr>
              <w:overflowPunct w:val="0"/>
              <w:autoSpaceDE w:val="0"/>
              <w:autoSpaceDN w:val="0"/>
              <w:snapToGrid w:val="0"/>
              <w:spacing w:after="120"/>
              <w:rPr>
                <w:b/>
                <w:bCs/>
                <w:u w:val="single"/>
              </w:rPr>
            </w:pPr>
            <w:r>
              <w:rPr>
                <w:b/>
                <w:bCs/>
                <w:u w:val="single"/>
              </w:rPr>
              <w:t>Summary of change:</w:t>
            </w:r>
          </w:p>
          <w:p w:rsidR="00812298" w:rsidRPr="00C4632E" w:rsidRDefault="00812298" w:rsidP="00FC413D">
            <w:pPr>
              <w:overflowPunct w:val="0"/>
              <w:autoSpaceDE w:val="0"/>
              <w:autoSpaceDN w:val="0"/>
              <w:snapToGrid w:val="0"/>
              <w:spacing w:after="120"/>
              <w:rPr>
                <w:rFonts w:eastAsiaTheme="minorEastAsia"/>
                <w:lang w:eastAsia="zh-CN"/>
              </w:rPr>
            </w:pPr>
            <w:r w:rsidRPr="00C4632E">
              <w:rPr>
                <w:rFonts w:eastAsia="宋体"/>
              </w:rPr>
              <w:t>F</w:t>
            </w:r>
            <w:r w:rsidRPr="00C4632E">
              <w:rPr>
                <w:rFonts w:eastAsia="宋体" w:hint="eastAsia"/>
              </w:rPr>
              <w:t xml:space="preserve">or </w:t>
            </w:r>
            <w:r w:rsidRPr="00C4632E">
              <w:rPr>
                <w:rFonts w:eastAsia="宋体"/>
              </w:rPr>
              <w:t>paired</w:t>
            </w:r>
            <w:r w:rsidRPr="00C4632E">
              <w:rPr>
                <w:rFonts w:eastAsia="宋体" w:hint="eastAsia"/>
              </w:rPr>
              <w:t xml:space="preserve"> spectrum,</w:t>
            </w:r>
            <w:r>
              <w:rPr>
                <w:rFonts w:eastAsia="宋体" w:hint="eastAsia"/>
                <w:lang w:eastAsia="zh-CN"/>
              </w:rPr>
              <w:t xml:space="preserve"> </w:t>
            </w:r>
            <w:r w:rsidRPr="00C4632E">
              <w:rPr>
                <w:rFonts w:eastAsia="宋体" w:hint="eastAsia"/>
              </w:rPr>
              <w:t>t</w:t>
            </w:r>
            <w:r w:rsidRPr="00C4632E">
              <w:rPr>
                <w:rFonts w:eastAsia="宋体"/>
              </w:rPr>
              <w:t xml:space="preserve">he NCR can be provided </w:t>
            </w:r>
            <w:r w:rsidRPr="00C4632E">
              <w:rPr>
                <w:rFonts w:eastAsia="宋体" w:hint="eastAsia"/>
              </w:rPr>
              <w:t xml:space="preserve">two </w:t>
            </w:r>
            <w:r w:rsidRPr="00C4632E">
              <w:rPr>
                <w:rFonts w:eastAsia="宋体"/>
              </w:rPr>
              <w:t>list</w:t>
            </w:r>
            <w:r w:rsidRPr="00C4632E">
              <w:rPr>
                <w:rFonts w:eastAsia="宋体" w:hint="eastAsia"/>
              </w:rPr>
              <w:t>s</w:t>
            </w:r>
            <w:r w:rsidRPr="00C4632E">
              <w:rPr>
                <w:rFonts w:eastAsia="宋体"/>
              </w:rPr>
              <w:t xml:space="preserve"> of sets of resources</w:t>
            </w:r>
            <w:r>
              <w:rPr>
                <w:rFonts w:eastAsia="宋体" w:hint="eastAsia"/>
                <w:lang w:eastAsia="zh-CN"/>
              </w:rPr>
              <w:t>:</w:t>
            </w:r>
            <w:r w:rsidRPr="00C4632E">
              <w:rPr>
                <w:rFonts w:eastAsia="宋体" w:hint="eastAsia"/>
              </w:rPr>
              <w:t xml:space="preserve">  the first list</w:t>
            </w:r>
            <w:r w:rsidRPr="00C4632E">
              <w:rPr>
                <w:rFonts w:eastAsia="宋体"/>
              </w:rPr>
              <w:t xml:space="preserve"> for transmissions on the access link</w:t>
            </w:r>
            <w:r w:rsidRPr="00C4632E">
              <w:rPr>
                <w:rFonts w:eastAsia="宋体" w:hint="eastAsia"/>
              </w:rPr>
              <w:t xml:space="preserve">, the second list is </w:t>
            </w:r>
            <w:r w:rsidRPr="00C4632E">
              <w:rPr>
                <w:rFonts w:eastAsia="宋体"/>
              </w:rPr>
              <w:t>for receptions on the access link</w:t>
            </w:r>
            <w:r w:rsidRPr="00C4632E">
              <w:rPr>
                <w:rFonts w:eastAsiaTheme="minorEastAsia" w:hint="eastAsia"/>
                <w:lang w:eastAsia="zh-CN"/>
              </w:rPr>
              <w:t>.</w:t>
            </w:r>
          </w:p>
          <w:p w:rsidR="00812298" w:rsidRDefault="00812298" w:rsidP="00FC413D">
            <w:pPr>
              <w:overflowPunct w:val="0"/>
              <w:autoSpaceDE w:val="0"/>
              <w:autoSpaceDN w:val="0"/>
              <w:snapToGrid w:val="0"/>
              <w:spacing w:after="120"/>
              <w:rPr>
                <w:rFonts w:eastAsiaTheme="minorEastAsia"/>
                <w:b/>
                <w:bCs/>
                <w:u w:val="single"/>
                <w:lang w:eastAsia="zh-CN"/>
              </w:rPr>
            </w:pPr>
            <w:r>
              <w:rPr>
                <w:b/>
                <w:bCs/>
                <w:u w:val="single"/>
              </w:rPr>
              <w:t>Consequences if not approved:</w:t>
            </w:r>
          </w:p>
          <w:p w:rsidR="00812298" w:rsidRDefault="00812298" w:rsidP="00FC413D">
            <w:pPr>
              <w:overflowPunct w:val="0"/>
              <w:autoSpaceDE w:val="0"/>
              <w:autoSpaceDN w:val="0"/>
              <w:snapToGrid w:val="0"/>
              <w:spacing w:after="120"/>
              <w:rPr>
                <w:rFonts w:eastAsiaTheme="minorEastAsia"/>
                <w:lang w:val="en-GB" w:eastAsia="zh-CN"/>
              </w:rPr>
            </w:pPr>
            <w:r w:rsidRPr="00C4632E">
              <w:rPr>
                <w:rFonts w:eastAsiaTheme="minorEastAsia"/>
                <w:lang w:val="en-GB" w:eastAsia="zh-CN"/>
              </w:rPr>
              <w:t>The access link beam indication for paired spectrum is missing</w:t>
            </w:r>
            <w:r>
              <w:rPr>
                <w:rFonts w:eastAsiaTheme="minorEastAsia" w:hint="eastAsia"/>
                <w:lang w:val="en-GB" w:eastAsia="zh-CN"/>
              </w:rPr>
              <w:t>.</w:t>
            </w:r>
          </w:p>
          <w:p w:rsidR="00812298" w:rsidRPr="00C26433" w:rsidRDefault="00812298" w:rsidP="00FC413D">
            <w:pPr>
              <w:overflowPunct w:val="0"/>
              <w:autoSpaceDE w:val="0"/>
              <w:autoSpaceDN w:val="0"/>
              <w:snapToGrid w:val="0"/>
              <w:spacing w:after="120"/>
              <w:rPr>
                <w:rFonts w:eastAsiaTheme="minorEastAsia"/>
                <w:color w:val="000000"/>
                <w:lang w:eastAsia="zh-CN"/>
              </w:rPr>
            </w:pPr>
            <w:r>
              <w:rPr>
                <w:rFonts w:eastAsiaTheme="minorEastAsia" w:hint="eastAsia"/>
                <w:lang w:val="en-GB" w:eastAsia="zh-CN"/>
              </w:rPr>
              <w:t>================================================================================</w:t>
            </w:r>
          </w:p>
          <w:p w:rsidR="00812298" w:rsidRPr="00A61149" w:rsidRDefault="00812298" w:rsidP="00FC413D">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rsidR="00812298" w:rsidRPr="009F08E5" w:rsidRDefault="00812298" w:rsidP="00FC413D">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rsidR="00A26F02" w:rsidRPr="0041643B" w:rsidRDefault="00A26F02" w:rsidP="00A26F02">
            <w:pPr>
              <w:spacing w:after="120"/>
              <w:rPr>
                <w:rFonts w:eastAsia="宋体"/>
                <w:lang w:eastAsia="zh-CN"/>
              </w:rPr>
            </w:pPr>
            <w:r w:rsidRPr="0041643B">
              <w:rPr>
                <w:rFonts w:eastAsia="宋体"/>
              </w:rPr>
              <w:t xml:space="preserve">The </w:t>
            </w:r>
            <w:r w:rsidRPr="0041643B">
              <w:rPr>
                <w:rFonts w:eastAsia="Malgun Gothic" w:cs="Times"/>
                <w:lang w:val="en-GB"/>
              </w:rPr>
              <w:t>NCR-</w:t>
            </w:r>
            <w:proofErr w:type="spellStart"/>
            <w:r w:rsidRPr="0041643B">
              <w:rPr>
                <w:rFonts w:eastAsia="Malgun Gothic" w:cs="Times"/>
                <w:lang w:val="en-GB"/>
              </w:rPr>
              <w:t>Fwd</w:t>
            </w:r>
            <w:proofErr w:type="spellEnd"/>
            <w:r w:rsidRPr="0041643B">
              <w:rPr>
                <w:rFonts w:eastAsia="宋体"/>
              </w:rPr>
              <w:t xml:space="preserve"> uses a same beam for transmissions </w:t>
            </w:r>
            <w:r w:rsidRPr="0041643B">
              <w:rPr>
                <w:rFonts w:eastAsia="宋体" w:hint="eastAsia"/>
              </w:rPr>
              <w:t>and</w:t>
            </w:r>
            <w:r w:rsidRPr="0041643B">
              <w:rPr>
                <w:rFonts w:eastAsia="宋体"/>
              </w:rPr>
              <w:t xml:space="preserve"> receptions on the access link during respective time resources associated with the beam.</w:t>
            </w:r>
          </w:p>
          <w:p w:rsidR="00A26F02" w:rsidRPr="0041643B" w:rsidRDefault="00A26F02" w:rsidP="00A26F02">
            <w:pPr>
              <w:spacing w:after="120"/>
              <w:rPr>
                <w:rFonts w:eastAsia="宋体"/>
                <w:lang w:eastAsia="zh-CN"/>
              </w:rPr>
            </w:pPr>
            <w:ins w:id="39" w:author="李晓皎" w:date="2023-11-02T18:15: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unpaired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ins>
            <w:del w:id="40" w:author="李晓皎" w:date="2023-11-02T18:15:00Z">
              <w:r w:rsidDel="00812298">
                <w:rPr>
                  <w:rFonts w:eastAsia="宋体" w:hint="eastAsia"/>
                  <w:lang w:eastAsia="zh-CN"/>
                </w:rPr>
                <w:delText>T</w:delText>
              </w:r>
            </w:del>
            <w:r w:rsidRPr="0041643B">
              <w:rPr>
                <w:rFonts w:eastAsia="宋体"/>
              </w:rPr>
              <w:t xml:space="preserve">he NCR can be provided by </w:t>
            </w:r>
            <w:proofErr w:type="spellStart"/>
            <w:r w:rsidRPr="0041643B">
              <w:rPr>
                <w:rFonts w:eastAsia="宋体"/>
                <w:i/>
                <w:iCs/>
              </w:rPr>
              <w:t>ncr-PeriodicFwdResourceSetToAddModList</w:t>
            </w:r>
            <w:proofErr w:type="spellEnd"/>
            <w:r w:rsidRPr="0041643B">
              <w:rPr>
                <w:rFonts w:eastAsia="宋体"/>
              </w:rPr>
              <w:t xml:space="preserve"> a list of sets of resources for transmissions or receptions on the access link. </w:t>
            </w:r>
            <w:ins w:id="41" w:author="李晓皎" w:date="2023-11-02T18:16: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r w:rsidRPr="00812298">
                <w:rPr>
                  <w:rFonts w:eastAsia="宋体"/>
                  <w:color w:val="000000" w:themeColor="text1"/>
                </w:rPr>
                <w:t xml:space="preserve">he NCR can be provided by </w:t>
              </w:r>
              <w:proofErr w:type="spellStart"/>
              <w:r w:rsidRPr="00812298">
                <w:rPr>
                  <w:rFonts w:eastAsia="宋体"/>
                  <w:i/>
                  <w:iCs/>
                  <w:color w:val="000000" w:themeColor="text1"/>
                </w:rPr>
                <w:t>ncr-PeriodicFwdResourceSetToAddModList</w:t>
              </w:r>
              <w:proofErr w:type="spellEnd"/>
              <w:r w:rsidRPr="00812298">
                <w:rPr>
                  <w:rFonts w:eastAsia="宋体"/>
                  <w:color w:val="000000" w:themeColor="text1"/>
                </w:rPr>
                <w:t xml:space="preserve"> </w:t>
              </w:r>
              <w:r w:rsidRPr="00812298">
                <w:rPr>
                  <w:rFonts w:eastAsia="宋体" w:hint="eastAsia"/>
                  <w:color w:val="000000" w:themeColor="text1"/>
                </w:rPr>
                <w:t xml:space="preserve">two </w:t>
              </w:r>
              <w:r w:rsidRPr="00812298">
                <w:rPr>
                  <w:rFonts w:eastAsia="宋体"/>
                  <w:color w:val="000000" w:themeColor="text1"/>
                </w:rPr>
                <w:t>list</w:t>
              </w:r>
              <w:r w:rsidRPr="00812298">
                <w:rPr>
                  <w:rFonts w:eastAsia="宋体" w:hint="eastAsia"/>
                  <w:color w:val="000000" w:themeColor="text1"/>
                </w:rPr>
                <w:t>s</w:t>
              </w:r>
              <w:r w:rsidRPr="00812298">
                <w:rPr>
                  <w:rFonts w:eastAsia="宋体"/>
                  <w:color w:val="000000" w:themeColor="text1"/>
                </w:rPr>
                <w:t xml:space="preserve"> of sets of resources</w:t>
              </w:r>
              <w:r w:rsidRPr="00812298">
                <w:rPr>
                  <w:rFonts w:eastAsia="宋体" w:hint="eastAsia"/>
                  <w:color w:val="000000" w:themeColor="text1"/>
                </w:rPr>
                <w:t>, the first list</w:t>
              </w:r>
              <w:r w:rsidRPr="00812298">
                <w:rPr>
                  <w:rFonts w:eastAsia="宋体"/>
                  <w:color w:val="000000" w:themeColor="text1"/>
                </w:rPr>
                <w:t xml:space="preserve"> for transmissions on the access link</w:t>
              </w:r>
              <w:r w:rsidRPr="00812298">
                <w:rPr>
                  <w:rFonts w:eastAsia="宋体" w:hint="eastAsia"/>
                  <w:color w:val="000000" w:themeColor="text1"/>
                </w:rPr>
                <w:t xml:space="preserve">, the second list is </w:t>
              </w:r>
              <w:r w:rsidRPr="00812298">
                <w:rPr>
                  <w:rFonts w:eastAsia="宋体"/>
                  <w:color w:val="000000" w:themeColor="text1"/>
                </w:rPr>
                <w:t>for receptions on the access link</w:t>
              </w:r>
              <w:r w:rsidRPr="00812298">
                <w:rPr>
                  <w:rFonts w:eastAsia="宋体" w:hint="eastAsia"/>
                  <w:color w:val="000000" w:themeColor="text1"/>
                </w:rPr>
                <w:t>.</w:t>
              </w:r>
              <w:r w:rsidRPr="00812298">
                <w:rPr>
                  <w:rFonts w:eastAsia="宋体" w:hint="eastAsia"/>
                  <w:color w:val="000000" w:themeColor="text1"/>
                  <w:lang w:eastAsia="zh-CN"/>
                </w:rPr>
                <w:t xml:space="preserve"> </w:t>
              </w:r>
            </w:ins>
            <w:r w:rsidRPr="0041643B">
              <w:rPr>
                <w:rFonts w:eastAsia="宋体"/>
              </w:rPr>
              <w:t xml:space="preserve">A set of resources, from the list of sets of resources, is provided by </w:t>
            </w:r>
            <w:r w:rsidRPr="0041643B">
              <w:rPr>
                <w:rFonts w:eastAsia="宋体"/>
                <w:i/>
                <w:iCs/>
              </w:rPr>
              <w:t>NCR-</w:t>
            </w:r>
            <w:proofErr w:type="spellStart"/>
            <w:r w:rsidRPr="0041643B">
              <w:rPr>
                <w:rFonts w:eastAsia="宋体"/>
                <w:i/>
                <w:iCs/>
              </w:rPr>
              <w:t>PeriodicFwdResourceSet</w:t>
            </w:r>
            <w:proofErr w:type="spellEnd"/>
            <w:r w:rsidRPr="0041643B">
              <w:rPr>
                <w:rFonts w:eastAsia="宋体"/>
              </w:rPr>
              <w:t xml:space="preserve"> and occurs with a periodicity provided by </w:t>
            </w:r>
            <w:proofErr w:type="spellStart"/>
            <w:r w:rsidRPr="0041643B">
              <w:rPr>
                <w:rFonts w:eastAsia="宋体"/>
                <w:i/>
                <w:iCs/>
              </w:rPr>
              <w:t>ncr</w:t>
            </w:r>
            <w:proofErr w:type="spellEnd"/>
            <w:r w:rsidRPr="0041643B">
              <w:rPr>
                <w:rFonts w:eastAsia="宋体"/>
                <w:i/>
                <w:iCs/>
              </w:rPr>
              <w:t>-periodicity</w:t>
            </w:r>
            <w:r w:rsidRPr="0041643B">
              <w:rPr>
                <w:rFonts w:eastAsia="宋体"/>
              </w:rPr>
              <w:t xml:space="preserve">. A resource from the set of resources is provided by </w:t>
            </w:r>
            <w:r w:rsidRPr="0041643B">
              <w:rPr>
                <w:rFonts w:eastAsia="宋体"/>
                <w:i/>
                <w:iCs/>
              </w:rPr>
              <w:t>NCR-</w:t>
            </w:r>
            <w:proofErr w:type="spellStart"/>
            <w:r w:rsidRPr="0041643B">
              <w:rPr>
                <w:rFonts w:eastAsia="宋体"/>
                <w:i/>
                <w:iCs/>
              </w:rPr>
              <w:t>PeriodicFwdResource</w:t>
            </w:r>
            <w:proofErr w:type="spellEnd"/>
            <w:r w:rsidRPr="0041643B">
              <w:rPr>
                <w:rFonts w:eastAsia="宋体"/>
              </w:rPr>
              <w:t xml:space="preserve"> and includes a pair of a time resource provided by </w:t>
            </w:r>
            <w:proofErr w:type="spellStart"/>
            <w:r w:rsidRPr="0041643B">
              <w:rPr>
                <w:rFonts w:eastAsia="宋体"/>
                <w:i/>
                <w:iCs/>
              </w:rPr>
              <w:t>ncr-PeriodicTimeResource</w:t>
            </w:r>
            <w:proofErr w:type="spellEnd"/>
            <w:r w:rsidRPr="0041643B">
              <w:rPr>
                <w:rFonts w:eastAsia="宋体"/>
              </w:rPr>
              <w:t xml:space="preserve"> and a beam [20, TS 38.106] with an index provided by </w:t>
            </w:r>
            <w:proofErr w:type="spellStart"/>
            <w:r w:rsidRPr="0041643B">
              <w:rPr>
                <w:rFonts w:eastAsia="宋体"/>
                <w:i/>
                <w:iCs/>
              </w:rPr>
              <w:t>ncr-beamIndex</w:t>
            </w:r>
            <w:proofErr w:type="spellEnd"/>
            <w:r w:rsidRPr="0041643B">
              <w:rPr>
                <w:rFonts w:eastAsia="宋体"/>
              </w:rPr>
              <w:t xml:space="preserve">. The time resource starts at a slot that is offset by </w:t>
            </w:r>
            <w:proofErr w:type="spellStart"/>
            <w:r w:rsidRPr="0041643B">
              <w:rPr>
                <w:rFonts w:eastAsia="宋体"/>
                <w:i/>
                <w:iCs/>
              </w:rPr>
              <w:t>slotOffsetPeriodic</w:t>
            </w:r>
            <w:proofErr w:type="spellEnd"/>
            <w:r w:rsidRPr="0041643B">
              <w:rPr>
                <w:rFonts w:eastAsia="宋体"/>
              </w:rPr>
              <w:t xml:space="preserve"> slots from the start of the period for the set of resources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w:t>
            </w:r>
          </w:p>
          <w:p w:rsidR="00A26F02" w:rsidRPr="0041643B" w:rsidRDefault="00A26F02" w:rsidP="00A26F02">
            <w:pPr>
              <w:spacing w:after="120"/>
              <w:rPr>
                <w:rFonts w:eastAsia="宋体"/>
                <w:lang w:eastAsia="zh-CN"/>
              </w:rPr>
            </w:pPr>
            <w:ins w:id="42" w:author="李晓皎" w:date="2023-11-02T18:15:00Z">
              <w:r w:rsidRPr="00812298">
                <w:rPr>
                  <w:rFonts w:eastAsia="宋体"/>
                  <w:color w:val="000000" w:themeColor="text1"/>
                </w:rPr>
                <w:t>F</w:t>
              </w:r>
              <w:r w:rsidRPr="00812298">
                <w:rPr>
                  <w:rFonts w:eastAsia="宋体" w:hint="eastAsia"/>
                  <w:color w:val="000000" w:themeColor="text1"/>
                </w:rPr>
                <w:t xml:space="preserve">or </w:t>
              </w:r>
              <w:r w:rsidRPr="00812298">
                <w:rPr>
                  <w:rFonts w:eastAsia="宋体"/>
                  <w:color w:val="000000" w:themeColor="text1"/>
                </w:rPr>
                <w:t>unpaired</w:t>
              </w:r>
              <w:r w:rsidRPr="00812298">
                <w:rPr>
                  <w:rFonts w:eastAsia="宋体" w:hint="eastAsia"/>
                  <w:color w:val="000000" w:themeColor="text1"/>
                </w:rPr>
                <w:t xml:space="preserve"> spectrum,</w:t>
              </w:r>
              <w:r>
                <w:rPr>
                  <w:rFonts w:eastAsia="宋体" w:hint="eastAsia"/>
                  <w:color w:val="000000" w:themeColor="text1"/>
                  <w:lang w:eastAsia="zh-CN"/>
                </w:rPr>
                <w:t xml:space="preserve"> </w:t>
              </w:r>
              <w:r w:rsidRPr="00812298">
                <w:rPr>
                  <w:rFonts w:eastAsia="宋体" w:hint="eastAsia"/>
                  <w:color w:val="000000" w:themeColor="text1"/>
                </w:rPr>
                <w:t>t</w:t>
              </w:r>
            </w:ins>
            <w:del w:id="43" w:author="李晓皎" w:date="2023-11-02T18:15:00Z">
              <w:r w:rsidDel="00812298">
                <w:rPr>
                  <w:rFonts w:eastAsia="宋体" w:hint="eastAsia"/>
                  <w:lang w:eastAsia="zh-CN"/>
                </w:rPr>
                <w:delText>T</w:delText>
              </w:r>
            </w:del>
            <w:r w:rsidRPr="0041643B">
              <w:rPr>
                <w:rFonts w:eastAsia="宋体"/>
              </w:rPr>
              <w:t xml:space="preserve">he NCR can be provided by </w:t>
            </w:r>
            <w:proofErr w:type="spellStart"/>
            <w:r w:rsidRPr="0041643B">
              <w:rPr>
                <w:rFonts w:eastAsia="宋体"/>
                <w:i/>
                <w:iCs/>
                <w:lang w:val="en-GB"/>
              </w:rPr>
              <w:t>ncr-SemiPersistentFwdResourceSetToAddModList</w:t>
            </w:r>
            <w:proofErr w:type="spellEnd"/>
            <w:r w:rsidRPr="0041643B">
              <w:rPr>
                <w:rFonts w:eastAsia="宋体"/>
              </w:rPr>
              <w:t xml:space="preserve"> a list of sets of resources for transmissions or receptions on the access link</w:t>
            </w:r>
            <w:r>
              <w:rPr>
                <w:rFonts w:eastAsia="宋体" w:hint="eastAsia"/>
              </w:rPr>
              <w:t xml:space="preserve">. </w:t>
            </w:r>
            <w:ins w:id="44" w:author="李晓皎" w:date="2023-11-02T18:20: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w:t>
              </w:r>
              <w:r>
                <w:rPr>
                  <w:rFonts w:eastAsia="宋体" w:hint="eastAsia"/>
                  <w:color w:val="000000" w:themeColor="text1"/>
                  <w:lang w:eastAsia="zh-CN"/>
                </w:rPr>
                <w:t xml:space="preserve"> </w:t>
              </w:r>
              <w:r w:rsidRPr="00FC413D">
                <w:rPr>
                  <w:rFonts w:eastAsia="宋体" w:hint="eastAsia"/>
                  <w:color w:val="000000" w:themeColor="text1"/>
                </w:rPr>
                <w:t>t</w:t>
              </w:r>
              <w:r w:rsidRPr="00FC413D">
                <w:rPr>
                  <w:rFonts w:eastAsia="宋体"/>
                  <w:color w:val="000000" w:themeColor="text1"/>
                </w:rPr>
                <w:t xml:space="preserve">he NCR can be provided by </w:t>
              </w:r>
              <w:proofErr w:type="spellStart"/>
              <w:r w:rsidRPr="00FC413D">
                <w:rPr>
                  <w:rFonts w:eastAsia="宋体"/>
                  <w:i/>
                  <w:iCs/>
                  <w:color w:val="000000" w:themeColor="text1"/>
                  <w:lang w:val="en-GB"/>
                </w:rPr>
                <w:t>ncr-SemiPersistentFwdResourceSetToAddModList</w:t>
              </w:r>
              <w:proofErr w:type="spellEnd"/>
              <w:r w:rsidRPr="00FC413D">
                <w:rPr>
                  <w:rFonts w:eastAsia="宋体"/>
                  <w:color w:val="000000" w:themeColor="text1"/>
                </w:rPr>
                <w:t xml:space="preserve"> </w:t>
              </w:r>
              <w:r w:rsidRPr="00FC413D">
                <w:rPr>
                  <w:rFonts w:eastAsia="宋体" w:hint="eastAsia"/>
                  <w:color w:val="000000" w:themeColor="text1"/>
                </w:rPr>
                <w:t>two</w:t>
              </w:r>
              <w:r w:rsidRPr="00FC413D">
                <w:rPr>
                  <w:rFonts w:eastAsia="宋体"/>
                  <w:color w:val="000000" w:themeColor="text1"/>
                </w:rPr>
                <w:t xml:space="preserve"> list</w:t>
              </w:r>
              <w:r w:rsidRPr="00FC413D">
                <w:rPr>
                  <w:rFonts w:eastAsia="宋体" w:hint="eastAsia"/>
                  <w:color w:val="000000" w:themeColor="text1"/>
                </w:rPr>
                <w:t>s</w:t>
              </w:r>
              <w:r w:rsidRPr="00FC413D">
                <w:rPr>
                  <w:rFonts w:eastAsia="宋体"/>
                  <w:color w:val="000000" w:themeColor="text1"/>
                </w:rPr>
                <w:t xml:space="preserve"> of sets of resources</w:t>
              </w:r>
              <w:r w:rsidRPr="00FC413D">
                <w:rPr>
                  <w:rFonts w:eastAsia="宋体" w:hint="eastAsia"/>
                  <w:color w:val="000000" w:themeColor="text1"/>
                </w:rPr>
                <w:t xml:space="preserve">, </w:t>
              </w:r>
              <w:proofErr w:type="spellStart"/>
              <w:r w:rsidRPr="00FC413D">
                <w:rPr>
                  <w:rFonts w:eastAsia="宋体"/>
                  <w:i/>
                  <w:iCs/>
                  <w:color w:val="000000" w:themeColor="text1"/>
                </w:rPr>
                <w:t>ncr-SemiPersistentFwdResourceSetId</w:t>
              </w:r>
              <w:proofErr w:type="spellEnd"/>
              <w:r w:rsidRPr="00FC413D">
                <w:rPr>
                  <w:rFonts w:eastAsia="宋体"/>
                  <w:color w:val="000000" w:themeColor="text1"/>
                </w:rPr>
                <w:t xml:space="preserve"> </w:t>
              </w:r>
              <w:r w:rsidRPr="00FC413D">
                <w:rPr>
                  <w:rFonts w:eastAsia="宋体" w:hint="eastAsia"/>
                  <w:color w:val="000000" w:themeColor="text1"/>
                </w:rPr>
                <w:t xml:space="preserve">is </w:t>
              </w:r>
              <w:r w:rsidRPr="00FC413D">
                <w:rPr>
                  <w:rFonts w:eastAsia="宋体"/>
                  <w:color w:val="000000" w:themeColor="text1"/>
                </w:rPr>
                <w:t>unique</w:t>
              </w:r>
              <w:r w:rsidRPr="00FC413D">
                <w:rPr>
                  <w:rFonts w:eastAsia="宋体" w:hint="eastAsia"/>
                  <w:color w:val="000000" w:themeColor="text1"/>
                </w:rPr>
                <w:t xml:space="preserve"> between two lists. </w:t>
              </w:r>
              <w:r>
                <w:rPr>
                  <w:rFonts w:eastAsia="宋体" w:hint="eastAsia"/>
                  <w:color w:val="000000" w:themeColor="text1"/>
                  <w:lang w:eastAsia="zh-CN"/>
                </w:rPr>
                <w:t>T</w:t>
              </w:r>
              <w:r w:rsidRPr="00FC413D">
                <w:rPr>
                  <w:rFonts w:eastAsia="宋体" w:hint="eastAsia"/>
                  <w:color w:val="000000" w:themeColor="text1"/>
                </w:rPr>
                <w:t>he first list</w:t>
              </w:r>
              <w:r w:rsidRPr="00FC413D">
                <w:rPr>
                  <w:rFonts w:eastAsia="宋体"/>
                  <w:color w:val="000000" w:themeColor="text1"/>
                </w:rPr>
                <w:t xml:space="preserve"> </w:t>
              </w:r>
              <w:r w:rsidRPr="00FC413D">
                <w:rPr>
                  <w:rFonts w:eastAsia="宋体" w:hint="eastAsia"/>
                  <w:color w:val="000000" w:themeColor="text1"/>
                </w:rPr>
                <w:t xml:space="preserve">is </w:t>
              </w:r>
              <w:r w:rsidRPr="00FC413D">
                <w:rPr>
                  <w:rFonts w:eastAsia="宋体"/>
                  <w:color w:val="000000" w:themeColor="text1"/>
                </w:rPr>
                <w:t>for transmissions on the access link</w:t>
              </w:r>
              <w:r w:rsidRPr="00FC413D">
                <w:rPr>
                  <w:rFonts w:eastAsia="宋体" w:hint="eastAsia"/>
                  <w:color w:val="000000" w:themeColor="text1"/>
                </w:rPr>
                <w:t xml:space="preserve">, the second list is </w:t>
              </w:r>
              <w:r w:rsidRPr="00FC413D">
                <w:rPr>
                  <w:rFonts w:eastAsia="宋体"/>
                  <w:color w:val="000000" w:themeColor="text1"/>
                </w:rPr>
                <w:t>for receptions on the access link</w:t>
              </w:r>
              <w:r w:rsidRPr="00FC413D">
                <w:rPr>
                  <w:rFonts w:eastAsia="宋体" w:hint="eastAsia"/>
                  <w:color w:val="000000" w:themeColor="text1"/>
                </w:rPr>
                <w:t>.</w:t>
              </w:r>
              <w:r>
                <w:rPr>
                  <w:rFonts w:eastAsia="宋体" w:hint="eastAsia"/>
                  <w:color w:val="000000" w:themeColor="text1"/>
                  <w:lang w:eastAsia="zh-CN"/>
                </w:rPr>
                <w:t xml:space="preserve"> </w:t>
              </w:r>
            </w:ins>
            <w:r>
              <w:rPr>
                <w:rFonts w:eastAsia="宋体" w:hint="eastAsia"/>
                <w:lang w:eastAsia="zh-CN"/>
              </w:rPr>
              <w:t>A</w:t>
            </w:r>
            <w:r w:rsidRPr="0041643B">
              <w:rPr>
                <w:rFonts w:eastAsia="宋体"/>
              </w:rPr>
              <w:t xml:space="preserve">nd a MAC CE command can indicate a set of resources for the NCR to use or to stop using based on a corresponding identity provided by </w:t>
            </w:r>
            <w:proofErr w:type="spellStart"/>
            <w:r w:rsidRPr="0041643B">
              <w:rPr>
                <w:rFonts w:eastAsia="宋体"/>
                <w:i/>
                <w:iCs/>
              </w:rPr>
              <w:t>ncr-SemiPersistentFwdResourceSetId</w:t>
            </w:r>
            <w:proofErr w:type="spellEnd"/>
            <w:r w:rsidRPr="0041643B">
              <w:rPr>
                <w:rFonts w:eastAsia="宋体"/>
              </w:rPr>
              <w:t xml:space="preserve"> </w:t>
            </w:r>
            <w:r w:rsidRPr="0041643B">
              <w:rPr>
                <w:rFonts w:eastAsia="宋体"/>
                <w:lang w:val="en-GB" w:eastAsia="ko-KR"/>
              </w:rPr>
              <w:t>[11, TS 38.321]</w:t>
            </w:r>
            <w:r w:rsidRPr="0041643B">
              <w:rPr>
                <w:rFonts w:eastAsia="宋体"/>
              </w:rPr>
              <w:t>. The NCR uses or stops using the set of resources starting from</w:t>
            </w:r>
            <w:r w:rsidRPr="0041643B">
              <w:rPr>
                <w:rFonts w:eastAsia="宋体"/>
                <w:lang w:val="en-GB"/>
              </w:rPr>
              <w:t xml:space="preserve"> the first slot that is after slot </w:t>
            </w:r>
            <m:oMath>
              <m:r>
                <w:rPr>
                  <w:rFonts w:ascii="Cambria Math" w:eastAsia="宋体" w:hAnsi="Cambria Math"/>
                  <w:lang w:val="en-GB"/>
                </w:rPr>
                <m:t>k+3</m:t>
              </m:r>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slot</m:t>
                  </m:r>
                </m:sub>
                <m:sup>
                  <m:r>
                    <m:rPr>
                      <m:sty m:val="p"/>
                    </m:rPr>
                    <w:rPr>
                      <w:rFonts w:ascii="Cambria Math" w:eastAsia="宋体" w:hAnsi="Cambria Math"/>
                      <w:lang w:val="en-GB"/>
                    </w:rPr>
                    <m:t>subframe</m:t>
                  </m:r>
                  <m:r>
                    <w:rPr>
                      <w:rFonts w:ascii="Cambria Math" w:eastAsia="宋体" w:hAnsi="Cambria Math"/>
                      <w:lang w:val="en-GB"/>
                    </w:rPr>
                    <m:t>,μ</m:t>
                  </m:r>
                </m:sup>
              </m:sSubSup>
            </m:oMath>
            <w:r w:rsidRPr="0041643B">
              <w:rPr>
                <w:rFonts w:eastAsia="宋体"/>
                <w:lang w:val="en-GB"/>
              </w:rPr>
              <w:t xml:space="preserve"> where </w:t>
            </w:r>
            <m:oMath>
              <m:r>
                <w:rPr>
                  <w:rFonts w:ascii="Cambria Math" w:eastAsia="宋体" w:hAnsi="Cambria Math"/>
                  <w:lang w:val="en-GB"/>
                </w:rPr>
                <m:t>k</m:t>
              </m:r>
            </m:oMath>
            <w:r w:rsidRPr="0041643B">
              <w:rPr>
                <w:rFonts w:eastAsia="宋体"/>
              </w:rPr>
              <w:t xml:space="preserve"> is the slot where the NCR-MT would transmit a PUCCH with HARQ-ACK information associated with the PDSCH providing the MAC CE command and </w:t>
            </w:r>
            <m:oMath>
              <m:r>
                <w:rPr>
                  <w:rFonts w:ascii="Cambria Math" w:eastAsia="宋体" w:hAnsi="Cambria Math"/>
                  <w:lang w:val="en-GB"/>
                </w:rPr>
                <m:t>μ</m:t>
              </m:r>
            </m:oMath>
            <w:r w:rsidRPr="0041643B">
              <w:rPr>
                <w:rFonts w:eastAsia="宋体"/>
                <w:lang w:val="en-GB"/>
              </w:rPr>
              <w:t xml:space="preserve"> is the SCS configuration for </w:t>
            </w:r>
            <w:r w:rsidRPr="0041643B">
              <w:rPr>
                <w:rFonts w:eastAsia="宋体"/>
              </w:rPr>
              <w:t xml:space="preserve">the </w:t>
            </w:r>
            <w:r w:rsidRPr="0041643B">
              <w:rPr>
                <w:rFonts w:eastAsia="宋体"/>
                <w:lang w:val="en-GB"/>
              </w:rPr>
              <w:t>PUCCH transmission.</w:t>
            </w:r>
            <w:r w:rsidRPr="0041643B">
              <w:rPr>
                <w:rFonts w:eastAsia="宋体"/>
              </w:rPr>
              <w:t xml:space="preserve"> The set of resources is provided by </w:t>
            </w:r>
            <w:r w:rsidRPr="0041643B">
              <w:rPr>
                <w:rFonts w:eastAsia="宋体"/>
                <w:i/>
                <w:iCs/>
              </w:rPr>
              <w:t>NCR-</w:t>
            </w:r>
            <w:proofErr w:type="spellStart"/>
            <w:r w:rsidRPr="0041643B">
              <w:rPr>
                <w:rFonts w:eastAsia="宋体"/>
                <w:i/>
                <w:iCs/>
              </w:rPr>
              <w:t>SemiPersistentFwdResourceSet</w:t>
            </w:r>
            <w:proofErr w:type="spellEnd"/>
            <w:r w:rsidRPr="0041643B">
              <w:rPr>
                <w:rFonts w:eastAsia="宋体"/>
              </w:rPr>
              <w:t xml:space="preserve"> and occurs with a periodicity provided by </w:t>
            </w:r>
            <w:proofErr w:type="spellStart"/>
            <w:r w:rsidRPr="0041643B">
              <w:rPr>
                <w:rFonts w:eastAsia="宋体"/>
                <w:i/>
                <w:iCs/>
              </w:rPr>
              <w:t>ncr</w:t>
            </w:r>
            <w:proofErr w:type="spellEnd"/>
            <w:r w:rsidRPr="0041643B">
              <w:rPr>
                <w:rFonts w:eastAsia="宋体"/>
                <w:i/>
                <w:iCs/>
              </w:rPr>
              <w:t>-periodicity</w:t>
            </w:r>
            <w:r w:rsidRPr="0041643B">
              <w:rPr>
                <w:rFonts w:eastAsia="宋体"/>
              </w:rPr>
              <w:t xml:space="preserve">. A resource from the set of resources is provided by </w:t>
            </w:r>
            <w:r w:rsidRPr="0041643B">
              <w:rPr>
                <w:rFonts w:eastAsia="宋体"/>
                <w:i/>
                <w:iCs/>
              </w:rPr>
              <w:t>NCR-</w:t>
            </w:r>
            <w:proofErr w:type="spellStart"/>
            <w:r w:rsidRPr="0041643B">
              <w:rPr>
                <w:rFonts w:eastAsia="宋体"/>
                <w:i/>
                <w:iCs/>
              </w:rPr>
              <w:t>SemiPersistentFwdResource</w:t>
            </w:r>
            <w:proofErr w:type="spellEnd"/>
            <w:r w:rsidRPr="0041643B">
              <w:rPr>
                <w:rFonts w:eastAsia="宋体"/>
                <w:i/>
                <w:iCs/>
              </w:rPr>
              <w:t xml:space="preserve"> </w:t>
            </w:r>
            <w:r w:rsidRPr="0041643B">
              <w:rPr>
                <w:rFonts w:eastAsia="宋体"/>
              </w:rPr>
              <w:t xml:space="preserve">and includes a pair of a time resource provided by </w:t>
            </w:r>
            <w:proofErr w:type="spellStart"/>
            <w:r w:rsidRPr="0041643B">
              <w:rPr>
                <w:rFonts w:eastAsia="宋体"/>
                <w:i/>
                <w:iCs/>
              </w:rPr>
              <w:t>ncr-SemiPersistentTimeResource</w:t>
            </w:r>
            <w:proofErr w:type="spellEnd"/>
            <w:r w:rsidRPr="0041643B">
              <w:rPr>
                <w:rFonts w:eastAsia="宋体"/>
              </w:rPr>
              <w:t xml:space="preserve"> and a beam with an index provided by </w:t>
            </w:r>
            <w:proofErr w:type="spellStart"/>
            <w:r w:rsidRPr="0041643B">
              <w:rPr>
                <w:rFonts w:eastAsia="宋体"/>
                <w:i/>
                <w:iCs/>
              </w:rPr>
              <w:t>ncr-beamIndex</w:t>
            </w:r>
            <w:proofErr w:type="spellEnd"/>
            <w:r w:rsidRPr="0041643B">
              <w:rPr>
                <w:rFonts w:eastAsia="宋体"/>
              </w:rPr>
              <w:t xml:space="preserve">, where </w:t>
            </w:r>
            <w:proofErr w:type="spellStart"/>
            <w:r w:rsidRPr="0041643B">
              <w:rPr>
                <w:rFonts w:eastAsia="宋体"/>
                <w:i/>
                <w:iCs/>
              </w:rPr>
              <w:t>beamIndex</w:t>
            </w:r>
            <w:proofErr w:type="spellEnd"/>
            <w:r w:rsidRPr="0041643B">
              <w:rPr>
                <w:rFonts w:eastAsia="宋体"/>
              </w:rPr>
              <w:t xml:space="preserve"> can be updated by the MAC CE command. The time resource starts at a slot that is offset by </w:t>
            </w:r>
            <w:proofErr w:type="spellStart"/>
            <w:r w:rsidRPr="0041643B">
              <w:rPr>
                <w:rFonts w:eastAsia="宋体"/>
                <w:i/>
                <w:iCs/>
              </w:rPr>
              <w:t>slotOffsetSemiPersistent</w:t>
            </w:r>
            <w:proofErr w:type="spellEnd"/>
            <w:r w:rsidRPr="0041643B">
              <w:rPr>
                <w:rFonts w:eastAsia="宋体"/>
              </w:rPr>
              <w:t xml:space="preserve"> slots from the start of the period for the set of resources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w:t>
            </w:r>
          </w:p>
          <w:p w:rsidR="00812298" w:rsidRPr="000B3F25" w:rsidRDefault="00A26F02" w:rsidP="00A26F02">
            <w:pPr>
              <w:spacing w:after="120"/>
              <w:rPr>
                <w:rFonts w:eastAsiaTheme="minorEastAsia"/>
                <w:iCs/>
                <w:color w:val="FF0000"/>
                <w:u w:val="single"/>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A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Pr>
                <w:rFonts w:eastAsia="宋体" w:hint="eastAsia"/>
                <w:lang w:val="en-GB" w:eastAsia="zh-CN"/>
              </w:rPr>
              <w:t>.</w:t>
            </w:r>
            <w:r w:rsidRPr="0041643B">
              <w:rPr>
                <w:rFonts w:eastAsia="宋体"/>
                <w:lang w:val="en-GB"/>
              </w:rPr>
              <w:t xml:space="preserve"> </w:t>
            </w:r>
            <w:ins w:id="45" w:author="李晓皎" w:date="2023-11-02T18:22:00Z">
              <w:r w:rsidRPr="00FC413D">
                <w:rPr>
                  <w:rFonts w:eastAsia="宋体"/>
                  <w:color w:val="000000" w:themeColor="text1"/>
                </w:rPr>
                <w:t>F</w:t>
              </w:r>
              <w:r w:rsidRPr="00FC413D">
                <w:rPr>
                  <w:rFonts w:eastAsia="宋体" w:hint="eastAsia"/>
                  <w:color w:val="000000" w:themeColor="text1"/>
                </w:rPr>
                <w:t xml:space="preserve">or </w:t>
              </w:r>
              <w:r w:rsidRPr="00FC413D">
                <w:rPr>
                  <w:rFonts w:eastAsia="宋体"/>
                  <w:color w:val="000000" w:themeColor="text1"/>
                </w:rPr>
                <w:t>paired</w:t>
              </w:r>
              <w:r w:rsidRPr="00FC413D">
                <w:rPr>
                  <w:rFonts w:eastAsia="宋体" w:hint="eastAsia"/>
                  <w:color w:val="000000" w:themeColor="text1"/>
                </w:rPr>
                <w:t xml:space="preserve"> spectrum, </w:t>
              </w:r>
              <w:r w:rsidRPr="00FC413D">
                <w:rPr>
                  <w:rFonts w:eastAsia="宋体"/>
                  <w:color w:val="000000" w:themeColor="text1"/>
                </w:rPr>
                <w:t xml:space="preserve">the first </w:t>
              </w:r>
              <w:r w:rsidRPr="00FC413D">
                <w:rPr>
                  <w:rFonts w:eastAsia="宋体" w:hint="eastAsia"/>
                  <w:color w:val="000000" w:themeColor="text1"/>
                </w:rPr>
                <w:t xml:space="preserve">pair of time </w:t>
              </w:r>
              <w:r w:rsidRPr="00FC413D">
                <w:rPr>
                  <w:rFonts w:eastAsia="宋体"/>
                  <w:color w:val="000000" w:themeColor="text1"/>
                </w:rPr>
                <w:t>resource</w:t>
              </w:r>
              <w:r w:rsidRPr="00FC413D">
                <w:rPr>
                  <w:rFonts w:eastAsia="宋体" w:hint="eastAsia"/>
                  <w:color w:val="000000" w:themeColor="text1"/>
                </w:rPr>
                <w:t xml:space="preserve"> and corresponding beam index is for transmission </w:t>
              </w:r>
              <w:r w:rsidRPr="00FC413D">
                <w:rPr>
                  <w:rFonts w:eastAsia="宋体"/>
                  <w:color w:val="000000" w:themeColor="text1"/>
                </w:rPr>
                <w:t>on the access link</w:t>
              </w:r>
              <w:r w:rsidRPr="00FC413D">
                <w:rPr>
                  <w:rFonts w:eastAsia="宋体" w:hint="eastAsia"/>
                  <w:color w:val="000000" w:themeColor="text1"/>
                </w:rPr>
                <w:t xml:space="preserve">, </w:t>
              </w:r>
              <w:r w:rsidRPr="00FC413D">
                <w:rPr>
                  <w:rFonts w:eastAsia="宋体"/>
                  <w:color w:val="000000" w:themeColor="text1"/>
                </w:rPr>
                <w:t xml:space="preserve">the </w:t>
              </w:r>
              <w:r w:rsidRPr="00FC413D">
                <w:rPr>
                  <w:rFonts w:eastAsia="宋体" w:hint="eastAsia"/>
                  <w:color w:val="000000" w:themeColor="text1"/>
                </w:rPr>
                <w:t>second</w:t>
              </w:r>
              <w:r w:rsidRPr="00FC413D">
                <w:rPr>
                  <w:rFonts w:eastAsia="宋体"/>
                  <w:color w:val="000000" w:themeColor="text1"/>
                </w:rPr>
                <w:t xml:space="preserve"> </w:t>
              </w:r>
              <w:r w:rsidRPr="00FC413D">
                <w:rPr>
                  <w:rFonts w:eastAsia="宋体" w:hint="eastAsia"/>
                  <w:color w:val="000000" w:themeColor="text1"/>
                </w:rPr>
                <w:t xml:space="preserve">pair of time </w:t>
              </w:r>
              <w:r w:rsidRPr="00FC413D">
                <w:rPr>
                  <w:rFonts w:eastAsia="宋体"/>
                  <w:color w:val="000000" w:themeColor="text1"/>
                </w:rPr>
                <w:t>resource</w:t>
              </w:r>
              <w:r w:rsidRPr="00FC413D">
                <w:rPr>
                  <w:rFonts w:eastAsia="宋体" w:hint="eastAsia"/>
                  <w:color w:val="000000" w:themeColor="text1"/>
                </w:rPr>
                <w:t xml:space="preserve"> and corresponding beam index is for reception </w:t>
              </w:r>
              <w:r w:rsidRPr="00FC413D">
                <w:rPr>
                  <w:rFonts w:eastAsia="宋体"/>
                  <w:color w:val="000000" w:themeColor="text1"/>
                </w:rPr>
                <w:t>on the access link</w:t>
              </w:r>
              <w:r w:rsidRPr="00FC413D">
                <w:rPr>
                  <w:rFonts w:eastAsia="宋体" w:hint="eastAsia"/>
                  <w:color w:val="000000" w:themeColor="text1"/>
                </w:rPr>
                <w:t>, and so on</w:t>
              </w:r>
              <w:r w:rsidRPr="00FC413D">
                <w:rPr>
                  <w:rFonts w:eastAsia="宋体" w:hint="eastAsia"/>
                  <w:color w:val="000000" w:themeColor="text1"/>
                  <w:lang w:val="en-GB"/>
                </w:rPr>
                <w:t>.</w:t>
              </w:r>
              <w:r>
                <w:rPr>
                  <w:rFonts w:eastAsia="宋体" w:hint="eastAsia"/>
                  <w:color w:val="000000" w:themeColor="text1"/>
                  <w:lang w:val="en-GB" w:eastAsia="zh-CN"/>
                </w:rPr>
                <w:t xml:space="preserve"> </w:t>
              </w:r>
            </w:ins>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 The time resource starts at a slot that is offset by </w:t>
            </w:r>
            <w:proofErr w:type="spellStart"/>
            <w:r w:rsidRPr="0041643B">
              <w:rPr>
                <w:rFonts w:eastAsia="宋体"/>
                <w:i/>
                <w:iCs/>
              </w:rPr>
              <w:t>slotOffsetAperiodic</w:t>
            </w:r>
            <w:proofErr w:type="spellEnd"/>
            <w:r w:rsidRPr="0041643B">
              <w:rPr>
                <w:rFonts w:eastAsia="宋体"/>
              </w:rPr>
              <w:t xml:space="preserve"> slots from a reference slot and at a symbol that is offset by </w:t>
            </w:r>
            <w:proofErr w:type="spellStart"/>
            <w:r w:rsidRPr="0041643B">
              <w:rPr>
                <w:rFonts w:eastAsia="宋体"/>
                <w:i/>
                <w:iCs/>
              </w:rPr>
              <w:t>symbolOffset</w:t>
            </w:r>
            <w:proofErr w:type="spellEnd"/>
            <w:r w:rsidRPr="0041643B">
              <w:rPr>
                <w:rFonts w:eastAsia="宋体"/>
              </w:rPr>
              <w:t xml:space="preserve"> from the start of the slot, and has a duration provided by </w:t>
            </w:r>
            <w:proofErr w:type="spellStart"/>
            <w:r w:rsidRPr="0041643B">
              <w:rPr>
                <w:rFonts w:eastAsia="宋体"/>
                <w:i/>
                <w:iCs/>
              </w:rPr>
              <w:t>durationInSymbols</w:t>
            </w:r>
            <w:proofErr w:type="spellEnd"/>
            <w:r w:rsidRPr="0041643B">
              <w:rPr>
                <w:rFonts w:eastAsia="宋体"/>
              </w:rPr>
              <w:t xml:space="preserve"> for a SCS provided by </w:t>
            </w:r>
            <w:proofErr w:type="spellStart"/>
            <w:r w:rsidRPr="0041643B">
              <w:rPr>
                <w:rFonts w:eastAsia="宋体"/>
                <w:i/>
                <w:iCs/>
              </w:rPr>
              <w:t>ncr-referenceSCS</w:t>
            </w:r>
            <w:proofErr w:type="spellEnd"/>
            <w:r w:rsidRPr="0041643B">
              <w:rPr>
                <w:rFonts w:eastAsia="宋体"/>
              </w:rPr>
              <w:t xml:space="preserve">. The </w:t>
            </w:r>
            <w:r w:rsidRPr="0041643B">
              <w:rPr>
                <w:rFonts w:eastAsia="宋体"/>
              </w:rPr>
              <w:lastRenderedPageBreak/>
              <w:t xml:space="preserve">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rsidR="00812298" w:rsidRPr="00912120" w:rsidRDefault="00812298" w:rsidP="00FC413D">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rsidR="00812298" w:rsidRPr="00812298" w:rsidRDefault="00812298" w:rsidP="00812298">
      <w:pPr>
        <w:pStyle w:val="Proposal"/>
        <w:spacing w:afterLines="50"/>
        <w:rPr>
          <w:rFonts w:ascii="Times New Roman" w:eastAsiaTheme="minorEastAsia" w:hAnsi="Times New Roman"/>
          <w:lang w:val="en-GB"/>
        </w:rPr>
      </w:pPr>
    </w:p>
    <w:p w:rsidR="00195F91" w:rsidRPr="00E856F8" w:rsidRDefault="00195F91" w:rsidP="00812298">
      <w:pPr>
        <w:pStyle w:val="Proposal"/>
        <w:numPr>
          <w:ilvl w:val="0"/>
          <w:numId w:val="37"/>
        </w:numPr>
        <w:tabs>
          <w:tab w:val="clear" w:pos="1446"/>
          <w:tab w:val="num" w:pos="1276"/>
        </w:tabs>
        <w:spacing w:afterLines="50"/>
        <w:ind w:hanging="1446"/>
        <w:rPr>
          <w:rFonts w:ascii="Times New Roman" w:eastAsiaTheme="minorEastAsia" w:hAnsi="Times New Roman"/>
          <w:lang w:val="en-GB"/>
        </w:rPr>
      </w:pPr>
      <w:r>
        <w:rPr>
          <w:rFonts w:ascii="Times New Roman" w:eastAsia="宋体" w:hAnsi="Times New Roman"/>
        </w:rPr>
        <w:t>S</w:t>
      </w:r>
      <w:r w:rsidRPr="00E856F8">
        <w:rPr>
          <w:rFonts w:ascii="Times New Roman" w:eastAsiaTheme="minorEastAsia" w:hAnsi="Times New Roman" w:hint="eastAsia"/>
          <w:lang w:val="en-GB"/>
        </w:rPr>
        <w:t>end LS to RAN2</w:t>
      </w:r>
      <w:r>
        <w:rPr>
          <w:rFonts w:ascii="Times New Roman" w:eastAsiaTheme="minorEastAsia" w:hAnsi="Times New Roman"/>
          <w:lang w:val="en-GB"/>
        </w:rPr>
        <w:t xml:space="preserve"> with information for</w:t>
      </w:r>
      <w:r w:rsidRPr="00E856F8">
        <w:rPr>
          <w:rFonts w:ascii="Times New Roman" w:eastAsiaTheme="minorEastAsia" w:hAnsi="Times New Roman" w:hint="eastAsia"/>
          <w:lang w:val="en-GB"/>
        </w:rPr>
        <w:t xml:space="preserve"> modif</w:t>
      </w:r>
      <w:r>
        <w:rPr>
          <w:rFonts w:ascii="Times New Roman" w:eastAsiaTheme="minorEastAsia" w:hAnsi="Times New Roman" w:hint="eastAsia"/>
          <w:lang w:val="en-GB"/>
        </w:rPr>
        <w:t>ication on high layer parameter:</w:t>
      </w:r>
    </w:p>
    <w:p w:rsidR="00195F91" w:rsidRPr="00812298" w:rsidRDefault="00195F91" w:rsidP="00812298">
      <w:pPr>
        <w:pStyle w:val="ad"/>
        <w:widowControl w:val="0"/>
        <w:numPr>
          <w:ilvl w:val="0"/>
          <w:numId w:val="40"/>
        </w:numPr>
        <w:spacing w:afterLines="0" w:after="120"/>
        <w:ind w:leftChars="0" w:hanging="349"/>
        <w:jc w:val="both"/>
        <w:rPr>
          <w:rFonts w:eastAsia="宋体"/>
          <w:b/>
          <w:color w:val="000000" w:themeColor="text1"/>
        </w:rPr>
      </w:pPr>
      <w:proofErr w:type="spellStart"/>
      <w:r w:rsidRPr="00812298">
        <w:rPr>
          <w:rFonts w:eastAsia="宋体"/>
          <w:b/>
          <w:i/>
          <w:iCs/>
          <w:color w:val="000000" w:themeColor="text1"/>
        </w:rPr>
        <w:t>ncr-PeriodicFwdResourceSetToAddModList</w:t>
      </w:r>
      <w:proofErr w:type="spellEnd"/>
      <w:r w:rsidRPr="00812298">
        <w:rPr>
          <w:rFonts w:eastAsia="宋体"/>
          <w:b/>
          <w:color w:val="000000" w:themeColor="text1"/>
        </w:rPr>
        <w:t xml:space="preserve"> </w:t>
      </w:r>
      <w:r w:rsidRPr="00812298">
        <w:rPr>
          <w:rFonts w:eastAsia="宋体" w:hint="eastAsia"/>
          <w:b/>
          <w:color w:val="000000" w:themeColor="text1"/>
        </w:rPr>
        <w:t xml:space="preserve">two </w:t>
      </w:r>
      <w:r w:rsidRPr="00812298">
        <w:rPr>
          <w:rFonts w:eastAsia="宋体"/>
          <w:b/>
          <w:color w:val="000000" w:themeColor="text1"/>
        </w:rPr>
        <w:t>list</w:t>
      </w:r>
      <w:r w:rsidRPr="00812298">
        <w:rPr>
          <w:rFonts w:eastAsia="宋体" w:hint="eastAsia"/>
          <w:b/>
          <w:color w:val="000000" w:themeColor="text1"/>
        </w:rPr>
        <w:t>s</w:t>
      </w:r>
      <w:r w:rsidRPr="00812298">
        <w:rPr>
          <w:rFonts w:eastAsia="宋体"/>
          <w:b/>
          <w:color w:val="000000" w:themeColor="text1"/>
        </w:rPr>
        <w:t xml:space="preserve"> of sets of resource</w:t>
      </w:r>
    </w:p>
    <w:p w:rsidR="00195F91" w:rsidRPr="00812298" w:rsidRDefault="00195F91" w:rsidP="00812298">
      <w:pPr>
        <w:pStyle w:val="ad"/>
        <w:widowControl w:val="0"/>
        <w:numPr>
          <w:ilvl w:val="0"/>
          <w:numId w:val="40"/>
        </w:numPr>
        <w:spacing w:afterLines="0" w:after="120"/>
        <w:ind w:leftChars="0" w:hanging="349"/>
        <w:jc w:val="both"/>
        <w:rPr>
          <w:b/>
          <w:color w:val="000000" w:themeColor="text1"/>
        </w:rPr>
      </w:pPr>
      <w:proofErr w:type="spellStart"/>
      <w:r w:rsidRPr="00812298">
        <w:rPr>
          <w:rFonts w:eastAsia="宋体"/>
          <w:b/>
          <w:i/>
          <w:iCs/>
          <w:color w:val="000000" w:themeColor="text1"/>
        </w:rPr>
        <w:t>ncr-SemiPersistentFwdResourceSetToAddModList</w:t>
      </w:r>
      <w:proofErr w:type="spellEnd"/>
      <w:r w:rsidRPr="00812298">
        <w:rPr>
          <w:rFonts w:eastAsia="宋体"/>
          <w:b/>
          <w:color w:val="000000" w:themeColor="text1"/>
        </w:rPr>
        <w:t xml:space="preserve"> </w:t>
      </w:r>
      <w:r w:rsidRPr="00812298">
        <w:rPr>
          <w:rFonts w:eastAsia="宋体" w:hint="eastAsia"/>
          <w:b/>
          <w:color w:val="000000" w:themeColor="text1"/>
        </w:rPr>
        <w:t>two</w:t>
      </w:r>
      <w:r w:rsidRPr="00812298">
        <w:rPr>
          <w:rFonts w:eastAsia="宋体"/>
          <w:b/>
          <w:color w:val="000000" w:themeColor="text1"/>
          <w:lang w:eastAsia="en-US"/>
        </w:rPr>
        <w:t xml:space="preserve"> list</w:t>
      </w:r>
      <w:r w:rsidRPr="00812298">
        <w:rPr>
          <w:rFonts w:eastAsia="宋体" w:hint="eastAsia"/>
          <w:b/>
          <w:color w:val="000000" w:themeColor="text1"/>
        </w:rPr>
        <w:t>s</w:t>
      </w:r>
      <w:r w:rsidRPr="00812298">
        <w:rPr>
          <w:rFonts w:eastAsia="宋体"/>
          <w:b/>
          <w:color w:val="000000" w:themeColor="text1"/>
          <w:lang w:eastAsia="en-US"/>
        </w:rPr>
        <w:t xml:space="preserve"> of sets of resource</w:t>
      </w:r>
    </w:p>
    <w:p w:rsidR="00672490" w:rsidRPr="00812298" w:rsidRDefault="00195F91" w:rsidP="00812298">
      <w:pPr>
        <w:pStyle w:val="Proposal"/>
        <w:numPr>
          <w:ilvl w:val="0"/>
          <w:numId w:val="37"/>
        </w:numPr>
        <w:tabs>
          <w:tab w:val="clear" w:pos="1446"/>
          <w:tab w:val="num" w:pos="1276"/>
        </w:tabs>
        <w:spacing w:afterLines="50"/>
        <w:ind w:left="1276" w:hanging="1276"/>
        <w:rPr>
          <w:rFonts w:ascii="Times New Roman" w:eastAsiaTheme="minorEastAsia" w:hAnsi="Times New Roman"/>
          <w:lang w:val="en-GB"/>
        </w:rPr>
      </w:pPr>
      <w:r w:rsidRPr="00FE62EF">
        <w:rPr>
          <w:rFonts w:ascii="Times New Roman" w:eastAsiaTheme="minorEastAsia" w:hAnsi="Times New Roman"/>
          <w:lang w:val="en-GB"/>
        </w:rPr>
        <w:t>The last forwarding configuration includes only higher layer beam information (RRC, MAC-CE) for A-link. The beam information inside the previous DCI before link recovery will not be used</w:t>
      </w:r>
      <w:r w:rsidRPr="004E71B8">
        <w:rPr>
          <w:rFonts w:ascii="Times New Roman" w:eastAsiaTheme="minorEastAsia" w:hAnsi="Times New Roman" w:hint="eastAsia"/>
        </w:rPr>
        <w:t>.</w:t>
      </w:r>
    </w:p>
    <w:p w:rsidR="00A05E92" w:rsidRPr="0052231C" w:rsidRDefault="00A05E92" w:rsidP="00652DDC">
      <w:pPr>
        <w:pStyle w:val="1"/>
        <w:spacing w:afterLines="0"/>
        <w:jc w:val="both"/>
      </w:pPr>
      <w:r w:rsidRPr="0052231C">
        <w:t>References</w:t>
      </w:r>
    </w:p>
    <w:p w:rsidR="00CE1406" w:rsidRDefault="00812298" w:rsidP="00CE1406">
      <w:pPr>
        <w:pStyle w:val="ad"/>
        <w:numPr>
          <w:ilvl w:val="0"/>
          <w:numId w:val="5"/>
        </w:numPr>
        <w:spacing w:beforeLines="50" w:before="120" w:afterLines="0" w:after="120"/>
        <w:ind w:leftChars="0"/>
        <w:jc w:val="both"/>
        <w:rPr>
          <w:rFonts w:eastAsia="宋体"/>
          <w:szCs w:val="21"/>
        </w:rPr>
      </w:pPr>
      <w:r>
        <w:rPr>
          <w:rFonts w:eastAsia="宋体"/>
          <w:lang w:eastAsia="zh-CN"/>
        </w:rPr>
        <w:t xml:space="preserve">3GPP TS 38.106 </w:t>
      </w:r>
      <w:r>
        <w:rPr>
          <w:rFonts w:eastAsia="宋体" w:hint="eastAsia"/>
          <w:lang w:eastAsia="zh-CN"/>
        </w:rPr>
        <w:t>v</w:t>
      </w:r>
      <w:r w:rsidR="00CE1406" w:rsidRPr="00CE1406">
        <w:rPr>
          <w:rFonts w:eastAsia="宋体"/>
          <w:lang w:eastAsia="zh-CN"/>
        </w:rPr>
        <w:t>1</w:t>
      </w:r>
      <w:r w:rsidR="004E35F1">
        <w:rPr>
          <w:rFonts w:eastAsia="宋体" w:hint="eastAsia"/>
          <w:lang w:eastAsia="zh-CN"/>
        </w:rPr>
        <w:t>8</w:t>
      </w:r>
      <w:r w:rsidR="004E35F1">
        <w:rPr>
          <w:rFonts w:eastAsia="宋体"/>
          <w:lang w:eastAsia="zh-CN"/>
        </w:rPr>
        <w:t>.</w:t>
      </w:r>
      <w:r w:rsidR="004E35F1">
        <w:rPr>
          <w:rFonts w:eastAsia="宋体" w:hint="eastAsia"/>
          <w:lang w:eastAsia="zh-CN"/>
        </w:rPr>
        <w:t>2</w:t>
      </w:r>
      <w:r w:rsidR="00CE1406" w:rsidRPr="00CE1406">
        <w:rPr>
          <w:rFonts w:eastAsia="宋体"/>
          <w:lang w:eastAsia="zh-CN"/>
        </w:rPr>
        <w:t>.0</w:t>
      </w:r>
      <w:r>
        <w:t xml:space="preserve">: </w:t>
      </w:r>
      <w:r w:rsidRPr="002625EB">
        <w:t>"</w:t>
      </w:r>
      <w:r>
        <w:t>NR; Base Station (BS) radio transmission and reception</w:t>
      </w:r>
      <w:r w:rsidRPr="002625EB">
        <w:t>"</w:t>
      </w:r>
    </w:p>
    <w:p w:rsidR="004E35F1" w:rsidRPr="004E35F1" w:rsidRDefault="00812298" w:rsidP="004E35F1">
      <w:pPr>
        <w:pStyle w:val="ad"/>
        <w:numPr>
          <w:ilvl w:val="0"/>
          <w:numId w:val="5"/>
        </w:numPr>
        <w:spacing w:beforeLines="50" w:before="120" w:afterLines="0" w:after="120"/>
        <w:ind w:leftChars="0"/>
        <w:jc w:val="both"/>
        <w:rPr>
          <w:rFonts w:eastAsia="宋体"/>
          <w:szCs w:val="21"/>
        </w:rPr>
      </w:pPr>
      <w:r>
        <w:t>3GPP TS 38.104</w:t>
      </w:r>
      <w:r w:rsidRPr="00812298">
        <w:rPr>
          <w:rFonts w:eastAsia="宋体" w:hint="eastAsia"/>
          <w:szCs w:val="21"/>
          <w:lang w:eastAsia="zh-CN"/>
        </w:rPr>
        <w:t xml:space="preserve"> </w:t>
      </w:r>
      <w:r>
        <w:rPr>
          <w:rFonts w:eastAsia="宋体" w:hint="eastAsia"/>
          <w:szCs w:val="21"/>
          <w:lang w:eastAsia="zh-CN"/>
        </w:rPr>
        <w:t>v18.3.0</w:t>
      </w:r>
      <w:r>
        <w:t xml:space="preserve">: </w:t>
      </w:r>
      <w:r w:rsidRPr="002625EB">
        <w:t>"</w:t>
      </w:r>
      <w:r>
        <w:t xml:space="preserve">NR; </w:t>
      </w:r>
      <w:r>
        <w:rPr>
          <w:rFonts w:eastAsiaTheme="minorEastAsia" w:hint="eastAsia"/>
          <w:lang w:eastAsia="zh-CN"/>
        </w:rPr>
        <w:t>NR repeater radio</w:t>
      </w:r>
      <w:r>
        <w:t xml:space="preserve"> transmission and reception</w:t>
      </w:r>
      <w:r w:rsidRPr="002625EB">
        <w:t>"</w:t>
      </w:r>
    </w:p>
    <w:p w:rsidR="006022C0" w:rsidRDefault="00812298" w:rsidP="006022C0">
      <w:pPr>
        <w:pStyle w:val="ad"/>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3GPP </w:t>
      </w:r>
      <w:r>
        <w:rPr>
          <w:rFonts w:eastAsia="宋体"/>
          <w:szCs w:val="21"/>
        </w:rPr>
        <w:t>TS</w:t>
      </w:r>
      <w:r>
        <w:rPr>
          <w:rFonts w:eastAsia="宋体" w:hint="eastAsia"/>
          <w:szCs w:val="21"/>
          <w:lang w:eastAsia="zh-CN"/>
        </w:rPr>
        <w:t xml:space="preserve"> </w:t>
      </w:r>
      <w:r w:rsidRPr="00A62F0C">
        <w:rPr>
          <w:rFonts w:eastAsia="宋体"/>
          <w:szCs w:val="21"/>
        </w:rPr>
        <w:t>38</w:t>
      </w:r>
      <w:r>
        <w:rPr>
          <w:rFonts w:eastAsia="宋体" w:hint="eastAsia"/>
          <w:szCs w:val="21"/>
          <w:lang w:eastAsia="zh-CN"/>
        </w:rPr>
        <w:t>.</w:t>
      </w:r>
      <w:r w:rsidRPr="00A62F0C">
        <w:rPr>
          <w:rFonts w:eastAsia="宋体"/>
          <w:szCs w:val="21"/>
        </w:rPr>
        <w:t>21</w:t>
      </w:r>
      <w:r>
        <w:rPr>
          <w:rFonts w:eastAsia="宋体" w:hint="eastAsia"/>
          <w:szCs w:val="21"/>
          <w:lang w:eastAsia="zh-CN"/>
        </w:rPr>
        <w:t>3</w:t>
      </w:r>
      <w:r w:rsidRPr="00A62F0C">
        <w:rPr>
          <w:rFonts w:eastAsia="宋体"/>
          <w:szCs w:val="21"/>
        </w:rPr>
        <w:t xml:space="preserve"> </w:t>
      </w:r>
      <w:r>
        <w:rPr>
          <w:rFonts w:eastAsia="宋体" w:hint="eastAsia"/>
          <w:szCs w:val="21"/>
          <w:lang w:eastAsia="zh-CN"/>
        </w:rPr>
        <w:t>v18.0.0</w:t>
      </w:r>
      <w:r w:rsidRPr="002625EB">
        <w:t xml:space="preserve">: "NR; Physical layer procedures for </w:t>
      </w:r>
      <w:r w:rsidRPr="002625EB">
        <w:rPr>
          <w:rFonts w:hint="eastAsia"/>
          <w:lang w:eastAsia="zh-CN"/>
        </w:rPr>
        <w:t>control</w:t>
      </w:r>
      <w:r w:rsidRPr="002625EB">
        <w:t>"</w:t>
      </w:r>
    </w:p>
    <w:p w:rsidR="00087928" w:rsidRPr="00CE1406" w:rsidRDefault="00087928" w:rsidP="00812298">
      <w:pPr>
        <w:pStyle w:val="ad"/>
        <w:numPr>
          <w:ilvl w:val="0"/>
          <w:numId w:val="5"/>
        </w:numPr>
        <w:spacing w:beforeLines="50" w:before="120" w:afterLines="0" w:after="120"/>
        <w:ind w:leftChars="0"/>
        <w:jc w:val="both"/>
        <w:rPr>
          <w:rFonts w:eastAsia="宋体"/>
          <w:szCs w:val="21"/>
        </w:rPr>
      </w:pPr>
      <w:r w:rsidRPr="00087928">
        <w:rPr>
          <w:rFonts w:eastAsia="宋体"/>
          <w:szCs w:val="21"/>
          <w:lang w:eastAsia="zh-CN"/>
        </w:rPr>
        <w:t>R2-2311173</w:t>
      </w:r>
      <w:r w:rsidR="00812298">
        <w:rPr>
          <w:rFonts w:eastAsia="宋体" w:hint="eastAsia"/>
          <w:szCs w:val="21"/>
          <w:lang w:eastAsia="zh-CN"/>
        </w:rPr>
        <w:t>:</w:t>
      </w:r>
      <w:r w:rsidR="00812298" w:rsidRPr="00812298">
        <w:t xml:space="preserve"> </w:t>
      </w:r>
      <w:r w:rsidR="00812298" w:rsidRPr="002625EB">
        <w:t>"</w:t>
      </w:r>
      <w:r w:rsidR="00812298" w:rsidRPr="00812298">
        <w:rPr>
          <w:rFonts w:eastAsia="宋体"/>
          <w:szCs w:val="21"/>
          <w:lang w:eastAsia="zh-CN"/>
        </w:rPr>
        <w:t>Introducing support for Network Controlled Repeaters to 38.321</w:t>
      </w:r>
      <w:r w:rsidR="00812298" w:rsidRPr="002625EB">
        <w:t>"</w:t>
      </w:r>
    </w:p>
    <w:sectPr w:rsidR="00087928" w:rsidRPr="00CE1406" w:rsidSect="006022C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95E" w:rsidRDefault="0090195E" w:rsidP="00D4417E">
      <w:pPr>
        <w:spacing w:after="120"/>
        <w:ind w:left="-2"/>
      </w:pPr>
      <w:r>
        <w:separator/>
      </w:r>
    </w:p>
  </w:endnote>
  <w:endnote w:type="continuationSeparator" w:id="0">
    <w:p w:rsidR="0090195E" w:rsidRDefault="0090195E" w:rsidP="00D4417E">
      <w:pPr>
        <w:spacing w:after="120"/>
        <w:ind w:left="-2"/>
      </w:pPr>
      <w:r>
        <w:continuationSeparator/>
      </w:r>
    </w:p>
  </w:endnote>
  <w:endnote w:type="continuationNotice" w:id="1">
    <w:p w:rsidR="0090195E" w:rsidRDefault="0090195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Default="00FC413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Default="00FC413D"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Default="00FC413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95E" w:rsidRDefault="0090195E" w:rsidP="00D4417E">
      <w:pPr>
        <w:spacing w:after="120"/>
        <w:ind w:left="-2"/>
      </w:pPr>
      <w:r>
        <w:separator/>
      </w:r>
    </w:p>
  </w:footnote>
  <w:footnote w:type="continuationSeparator" w:id="0">
    <w:p w:rsidR="0090195E" w:rsidRDefault="0090195E" w:rsidP="00D4417E">
      <w:pPr>
        <w:spacing w:after="120"/>
        <w:ind w:left="-2"/>
      </w:pPr>
      <w:r>
        <w:continuationSeparator/>
      </w:r>
    </w:p>
  </w:footnote>
  <w:footnote w:type="continuationNotice" w:id="1">
    <w:p w:rsidR="0090195E" w:rsidRDefault="0090195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Default="00FC413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Pr="001A329E" w:rsidRDefault="00FC413D" w:rsidP="00F60F5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3D" w:rsidRDefault="00FC413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FD5E"/>
      </v:shape>
    </w:pict>
  </w:numPicBullet>
  <w:abstractNum w:abstractNumId="0">
    <w:nsid w:val="FFFFFFFE"/>
    <w:multiLevelType w:val="singleLevel"/>
    <w:tmpl w:val="FFFFFFFF"/>
    <w:lvl w:ilvl="0">
      <w:numFmt w:val="decimal"/>
      <w:lvlText w:val="*"/>
      <w:lvlJc w:val="left"/>
    </w:lvl>
  </w:abstractNum>
  <w:abstractNum w:abstractNumId="1">
    <w:nsid w:val="06FE7D88"/>
    <w:multiLevelType w:val="hybridMultilevel"/>
    <w:tmpl w:val="1E74901C"/>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7301F7"/>
    <w:multiLevelType w:val="multilevel"/>
    <w:tmpl w:val="077301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D545D"/>
    <w:multiLevelType w:val="hybridMultilevel"/>
    <w:tmpl w:val="9092AE76"/>
    <w:lvl w:ilvl="0" w:tplc="0409000B">
      <w:start w:val="1"/>
      <w:numFmt w:val="bullet"/>
      <w:lvlText w:val=""/>
      <w:lvlJc w:val="left"/>
      <w:pPr>
        <w:ind w:left="1625" w:hanging="420"/>
      </w:pPr>
      <w:rPr>
        <w:rFonts w:ascii="Wingdings" w:hAnsi="Wingdings" w:hint="default"/>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5">
    <w:nsid w:val="14ED6CC9"/>
    <w:multiLevelType w:val="hybridMultilevel"/>
    <w:tmpl w:val="539CF3F4"/>
    <w:lvl w:ilvl="0" w:tplc="A5286112">
      <w:start w:val="1"/>
      <w:numFmt w:val="decimal"/>
      <w:lvlText w:val="Observation %1"/>
      <w:lvlJc w:val="left"/>
      <w:pPr>
        <w:ind w:left="562" w:hanging="420"/>
      </w:pPr>
      <w:rPr>
        <w:rFonts w:ascii="Times New Roman" w:hAnsi="Times New Roman" w:cs="Times New Roman" w:hint="default"/>
        <w:b/>
        <w:bCs/>
      </w:rPr>
    </w:lvl>
    <w:lvl w:ilvl="1" w:tplc="04090019">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646EAE"/>
    <w:multiLevelType w:val="multilevel"/>
    <w:tmpl w:val="BE2AE57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D923421"/>
    <w:multiLevelType w:val="hybridMultilevel"/>
    <w:tmpl w:val="3D86CA5E"/>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9B3B9E"/>
    <w:multiLevelType w:val="hybridMultilevel"/>
    <w:tmpl w:val="720A618C"/>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2">
    <w:nsid w:val="2BF222DB"/>
    <w:multiLevelType w:val="hybridMultilevel"/>
    <w:tmpl w:val="A4D044DA"/>
    <w:lvl w:ilvl="0" w:tplc="0409000B">
      <w:start w:val="1"/>
      <w:numFmt w:val="bullet"/>
      <w:lvlText w:val=""/>
      <w:lvlJc w:val="left"/>
      <w:pPr>
        <w:ind w:left="1706" w:hanging="420"/>
      </w:pPr>
      <w:rPr>
        <w:rFonts w:ascii="Wingdings" w:hAnsi="Wingdings" w:hint="default"/>
      </w:rPr>
    </w:lvl>
    <w:lvl w:ilvl="1" w:tplc="04090003" w:tentative="1">
      <w:start w:val="1"/>
      <w:numFmt w:val="bullet"/>
      <w:lvlText w:val=""/>
      <w:lvlJc w:val="left"/>
      <w:pPr>
        <w:ind w:left="2126" w:hanging="420"/>
      </w:pPr>
      <w:rPr>
        <w:rFonts w:ascii="Wingdings" w:hAnsi="Wingdings" w:hint="default"/>
      </w:rPr>
    </w:lvl>
    <w:lvl w:ilvl="2" w:tplc="04090005" w:tentative="1">
      <w:start w:val="1"/>
      <w:numFmt w:val="bullet"/>
      <w:lvlText w:val=""/>
      <w:lvlJc w:val="left"/>
      <w:pPr>
        <w:ind w:left="2546" w:hanging="420"/>
      </w:pPr>
      <w:rPr>
        <w:rFonts w:ascii="Wingdings" w:hAnsi="Wingdings" w:hint="default"/>
      </w:rPr>
    </w:lvl>
    <w:lvl w:ilvl="3" w:tplc="04090001" w:tentative="1">
      <w:start w:val="1"/>
      <w:numFmt w:val="bullet"/>
      <w:lvlText w:val=""/>
      <w:lvlJc w:val="left"/>
      <w:pPr>
        <w:ind w:left="2966" w:hanging="420"/>
      </w:pPr>
      <w:rPr>
        <w:rFonts w:ascii="Wingdings" w:hAnsi="Wingdings" w:hint="default"/>
      </w:rPr>
    </w:lvl>
    <w:lvl w:ilvl="4" w:tplc="04090003" w:tentative="1">
      <w:start w:val="1"/>
      <w:numFmt w:val="bullet"/>
      <w:lvlText w:val=""/>
      <w:lvlJc w:val="left"/>
      <w:pPr>
        <w:ind w:left="3386" w:hanging="420"/>
      </w:pPr>
      <w:rPr>
        <w:rFonts w:ascii="Wingdings" w:hAnsi="Wingdings" w:hint="default"/>
      </w:rPr>
    </w:lvl>
    <w:lvl w:ilvl="5" w:tplc="04090005" w:tentative="1">
      <w:start w:val="1"/>
      <w:numFmt w:val="bullet"/>
      <w:lvlText w:val=""/>
      <w:lvlJc w:val="left"/>
      <w:pPr>
        <w:ind w:left="3806" w:hanging="420"/>
      </w:pPr>
      <w:rPr>
        <w:rFonts w:ascii="Wingdings" w:hAnsi="Wingdings" w:hint="default"/>
      </w:rPr>
    </w:lvl>
    <w:lvl w:ilvl="6" w:tplc="04090001" w:tentative="1">
      <w:start w:val="1"/>
      <w:numFmt w:val="bullet"/>
      <w:lvlText w:val=""/>
      <w:lvlJc w:val="left"/>
      <w:pPr>
        <w:ind w:left="4226" w:hanging="420"/>
      </w:pPr>
      <w:rPr>
        <w:rFonts w:ascii="Wingdings" w:hAnsi="Wingdings" w:hint="default"/>
      </w:rPr>
    </w:lvl>
    <w:lvl w:ilvl="7" w:tplc="04090003" w:tentative="1">
      <w:start w:val="1"/>
      <w:numFmt w:val="bullet"/>
      <w:lvlText w:val=""/>
      <w:lvlJc w:val="left"/>
      <w:pPr>
        <w:ind w:left="4646" w:hanging="420"/>
      </w:pPr>
      <w:rPr>
        <w:rFonts w:ascii="Wingdings" w:hAnsi="Wingdings" w:hint="default"/>
      </w:rPr>
    </w:lvl>
    <w:lvl w:ilvl="8" w:tplc="04090005" w:tentative="1">
      <w:start w:val="1"/>
      <w:numFmt w:val="bullet"/>
      <w:lvlText w:val=""/>
      <w:lvlJc w:val="left"/>
      <w:pPr>
        <w:ind w:left="5066" w:hanging="420"/>
      </w:pPr>
      <w:rPr>
        <w:rFonts w:ascii="Wingdings" w:hAnsi="Wingdings" w:hint="default"/>
      </w:rPr>
    </w:lvl>
  </w:abstractNum>
  <w:abstractNum w:abstractNumId="13">
    <w:nsid w:val="2F342B6D"/>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731" w:hanging="360"/>
      </w:pPr>
      <w:rPr>
        <w:rFonts w:ascii="Symbol" w:hAnsi="Symbol" w:hint="default"/>
      </w:rPr>
    </w:lvl>
    <w:lvl w:ilvl="2" w:tplc="0409001B">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4">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AA46647"/>
    <w:multiLevelType w:val="hybridMultilevel"/>
    <w:tmpl w:val="7BE2FEBA"/>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BD453C"/>
    <w:multiLevelType w:val="hybridMultilevel"/>
    <w:tmpl w:val="8758DB1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7606E53"/>
    <w:multiLevelType w:val="hybridMultilevel"/>
    <w:tmpl w:val="81200B76"/>
    <w:lvl w:ilvl="0" w:tplc="2028E602">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483D1F07"/>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407C45"/>
    <w:multiLevelType w:val="hybridMultilevel"/>
    <w:tmpl w:val="4C361364"/>
    <w:lvl w:ilvl="0" w:tplc="0409000B">
      <w:start w:val="1"/>
      <w:numFmt w:val="bullet"/>
      <w:lvlText w:val=""/>
      <w:lvlJc w:val="left"/>
      <w:pPr>
        <w:ind w:left="1866" w:hanging="420"/>
      </w:pPr>
      <w:rPr>
        <w:rFonts w:ascii="Wingdings" w:hAnsi="Wingdings"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28">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4B94AAE"/>
    <w:multiLevelType w:val="hybridMultilevel"/>
    <w:tmpl w:val="749014E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D40849"/>
    <w:multiLevelType w:val="hybridMultilevel"/>
    <w:tmpl w:val="2A3CA32E"/>
    <w:lvl w:ilvl="0" w:tplc="2028E602">
      <w:start w:val="1"/>
      <w:numFmt w:val="bullet"/>
      <w:lvlText w:val=""/>
      <w:lvlJc w:val="left"/>
      <w:pPr>
        <w:ind w:left="-246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1200" w:hanging="420"/>
      </w:pPr>
      <w:rPr>
        <w:rFonts w:ascii="Wingdings" w:hAnsi="Wingdings" w:hint="default"/>
      </w:rPr>
    </w:lvl>
    <w:lvl w:ilvl="4" w:tplc="04090003">
      <w:start w:val="1"/>
      <w:numFmt w:val="bullet"/>
      <w:lvlText w:val=""/>
      <w:lvlJc w:val="left"/>
      <w:pPr>
        <w:ind w:left="-780" w:hanging="420"/>
      </w:pPr>
      <w:rPr>
        <w:rFonts w:ascii="Wingdings" w:hAnsi="Wingdings" w:hint="default"/>
      </w:rPr>
    </w:lvl>
    <w:lvl w:ilvl="5" w:tplc="04090005">
      <w:start w:val="1"/>
      <w:numFmt w:val="bullet"/>
      <w:lvlText w:val=""/>
      <w:lvlJc w:val="left"/>
      <w:pPr>
        <w:ind w:left="-360" w:hanging="420"/>
      </w:pPr>
      <w:rPr>
        <w:rFonts w:ascii="Wingdings" w:hAnsi="Wingdings" w:hint="default"/>
      </w:rPr>
    </w:lvl>
    <w:lvl w:ilvl="6" w:tplc="04090001">
      <w:start w:val="1"/>
      <w:numFmt w:val="bullet"/>
      <w:lvlText w:val=""/>
      <w:lvlJc w:val="left"/>
      <w:pPr>
        <w:ind w:left="60" w:hanging="420"/>
      </w:pPr>
      <w:rPr>
        <w:rFonts w:ascii="Wingdings" w:hAnsi="Wingdings" w:hint="default"/>
      </w:rPr>
    </w:lvl>
    <w:lvl w:ilvl="7" w:tplc="04090003">
      <w:start w:val="1"/>
      <w:numFmt w:val="bullet"/>
      <w:lvlText w:val=""/>
      <w:lvlJc w:val="left"/>
      <w:pPr>
        <w:ind w:left="480" w:hanging="420"/>
      </w:pPr>
      <w:rPr>
        <w:rFonts w:ascii="Wingdings" w:hAnsi="Wingdings" w:hint="default"/>
      </w:rPr>
    </w:lvl>
    <w:lvl w:ilvl="8" w:tplc="04090005">
      <w:start w:val="1"/>
      <w:numFmt w:val="bullet"/>
      <w:lvlText w:val=""/>
      <w:lvlJc w:val="left"/>
      <w:pPr>
        <w:ind w:left="900" w:hanging="420"/>
      </w:pPr>
      <w:rPr>
        <w:rFonts w:ascii="Wingdings" w:hAnsi="Wingdings" w:hint="default"/>
      </w:rPr>
    </w:lvl>
  </w:abstractNum>
  <w:abstractNum w:abstractNumId="32">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E40110"/>
    <w:multiLevelType w:val="hybridMultilevel"/>
    <w:tmpl w:val="D52475A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F14CF1"/>
    <w:multiLevelType w:val="hybridMultilevel"/>
    <w:tmpl w:val="E56A9BF2"/>
    <w:lvl w:ilvl="0" w:tplc="0409000B">
      <w:start w:val="1"/>
      <w:numFmt w:val="bullet"/>
      <w:lvlText w:val=""/>
      <w:lvlJc w:val="left"/>
      <w:pPr>
        <w:ind w:left="1866" w:hanging="420"/>
      </w:pPr>
      <w:rPr>
        <w:rFonts w:ascii="Wingdings" w:hAnsi="Wingdings"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36">
    <w:nsid w:val="7F181FB7"/>
    <w:multiLevelType w:val="hybridMultilevel"/>
    <w:tmpl w:val="E31C35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33"/>
  </w:num>
  <w:num w:numId="4">
    <w:abstractNumId w:val="37"/>
  </w:num>
  <w:num w:numId="5">
    <w:abstractNumId w:val="6"/>
  </w:num>
  <w:num w:numId="6">
    <w:abstractNumId w:val="32"/>
  </w:num>
  <w:num w:numId="7">
    <w:abstractNumId w:val="29"/>
  </w:num>
  <w:num w:numId="8">
    <w:abstractNumId w:val="10"/>
  </w:num>
  <w:num w:numId="9">
    <w:abstractNumId w:val="26"/>
  </w:num>
  <w:num w:numId="10">
    <w:abstractNumId w:val="7"/>
  </w:num>
  <w:num w:numId="11">
    <w:abstractNumId w:val="19"/>
  </w:num>
  <w:num w:numId="12">
    <w:abstractNumId w:val="17"/>
  </w:num>
  <w:num w:numId="13">
    <w:abstractNumId w:val="15"/>
  </w:num>
  <w:num w:numId="14">
    <w:abstractNumId w:val="31"/>
  </w:num>
  <w:num w:numId="15">
    <w:abstractNumId w:val="2"/>
  </w:num>
  <w:num w:numId="16">
    <w:abstractNumId w:val="30"/>
  </w:num>
  <w:num w:numId="17">
    <w:abstractNumId w:val="8"/>
  </w:num>
  <w:num w:numId="18">
    <w:abstractNumId w:val="18"/>
  </w:num>
  <w:num w:numId="19">
    <w:abstractNumId w:val="36"/>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4"/>
  </w:num>
  <w:num w:numId="24">
    <w:abstractNumId w:val="16"/>
  </w:num>
  <w:num w:numId="25">
    <w:abstractNumId w:val="28"/>
  </w:num>
  <w:num w:numId="26">
    <w:abstractNumId w:val="9"/>
  </w:num>
  <w:num w:numId="27">
    <w:abstractNumId w:val="23"/>
  </w:num>
  <w:num w:numId="28">
    <w:abstractNumId w:val="5"/>
  </w:num>
  <w:num w:numId="29">
    <w:abstractNumId w:val="22"/>
  </w:num>
  <w:num w:numId="30">
    <w:abstractNumId w:val="20"/>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4"/>
  </w:num>
  <w:num w:numId="36">
    <w:abstractNumId w:val="12"/>
  </w:num>
  <w:num w:numId="37">
    <w:abstractNumId w:val="11"/>
  </w:num>
  <w:num w:numId="38">
    <w:abstractNumId w:val="35"/>
  </w:num>
  <w:num w:numId="39">
    <w:abstractNumId w:val="27"/>
  </w:num>
  <w:num w:numId="40">
    <w:abstractNumId w:val="4"/>
  </w:num>
  <w:num w:numId="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C1C"/>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CCA"/>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A30"/>
    <w:rsid w:val="00083CB2"/>
    <w:rsid w:val="00083DF6"/>
    <w:rsid w:val="000840B7"/>
    <w:rsid w:val="000844DB"/>
    <w:rsid w:val="00084E74"/>
    <w:rsid w:val="00085034"/>
    <w:rsid w:val="00085080"/>
    <w:rsid w:val="000850CA"/>
    <w:rsid w:val="0008531E"/>
    <w:rsid w:val="000855C8"/>
    <w:rsid w:val="0008560C"/>
    <w:rsid w:val="0008587A"/>
    <w:rsid w:val="00086060"/>
    <w:rsid w:val="00086099"/>
    <w:rsid w:val="000865BC"/>
    <w:rsid w:val="000867EC"/>
    <w:rsid w:val="00086822"/>
    <w:rsid w:val="000868E5"/>
    <w:rsid w:val="00086C56"/>
    <w:rsid w:val="00086EC2"/>
    <w:rsid w:val="00087487"/>
    <w:rsid w:val="0008757D"/>
    <w:rsid w:val="0008760D"/>
    <w:rsid w:val="00087928"/>
    <w:rsid w:val="00087F3B"/>
    <w:rsid w:val="0009025A"/>
    <w:rsid w:val="000902F7"/>
    <w:rsid w:val="0009052B"/>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817"/>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E61"/>
    <w:rsid w:val="000B1FC2"/>
    <w:rsid w:val="000B270A"/>
    <w:rsid w:val="000B2D0E"/>
    <w:rsid w:val="000B31F0"/>
    <w:rsid w:val="000B3738"/>
    <w:rsid w:val="000B39E6"/>
    <w:rsid w:val="000B3EB3"/>
    <w:rsid w:val="000B3F25"/>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7C"/>
    <w:rsid w:val="000E03E1"/>
    <w:rsid w:val="000E0400"/>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6666"/>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D39"/>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84E"/>
    <w:rsid w:val="00140AF2"/>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1F0"/>
    <w:rsid w:val="001602EB"/>
    <w:rsid w:val="0016035F"/>
    <w:rsid w:val="00160590"/>
    <w:rsid w:val="00160877"/>
    <w:rsid w:val="0016090A"/>
    <w:rsid w:val="00160979"/>
    <w:rsid w:val="00160B66"/>
    <w:rsid w:val="00161560"/>
    <w:rsid w:val="001615F1"/>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750A"/>
    <w:rsid w:val="0016793F"/>
    <w:rsid w:val="00167BA1"/>
    <w:rsid w:val="00167D75"/>
    <w:rsid w:val="00167E29"/>
    <w:rsid w:val="00170253"/>
    <w:rsid w:val="0017046F"/>
    <w:rsid w:val="001708AD"/>
    <w:rsid w:val="00170C6F"/>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5F91"/>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393"/>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808"/>
    <w:rsid w:val="002349AB"/>
    <w:rsid w:val="00234ACA"/>
    <w:rsid w:val="00234B9E"/>
    <w:rsid w:val="00234DAF"/>
    <w:rsid w:val="00235446"/>
    <w:rsid w:val="00235763"/>
    <w:rsid w:val="0023598B"/>
    <w:rsid w:val="00235BE4"/>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5AD9"/>
    <w:rsid w:val="00255DF7"/>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167F"/>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5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279B"/>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3DE"/>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3D7"/>
    <w:rsid w:val="004E26D8"/>
    <w:rsid w:val="004E2B0C"/>
    <w:rsid w:val="004E346F"/>
    <w:rsid w:val="004E35F1"/>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018"/>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A18"/>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6D9"/>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228"/>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490"/>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85"/>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1B4"/>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B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7F"/>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591"/>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0D1F"/>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720"/>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DF"/>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298"/>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580"/>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8A6"/>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10"/>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95E"/>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120"/>
    <w:rsid w:val="00912A94"/>
    <w:rsid w:val="00913438"/>
    <w:rsid w:val="0091389F"/>
    <w:rsid w:val="009144FE"/>
    <w:rsid w:val="009145EC"/>
    <w:rsid w:val="00914B58"/>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4FB2"/>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3E10"/>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017"/>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6F02"/>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8EF"/>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131"/>
    <w:rsid w:val="00A77316"/>
    <w:rsid w:val="00A77508"/>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04F0"/>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01A"/>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A29"/>
    <w:rsid w:val="00AE1B92"/>
    <w:rsid w:val="00AE23C6"/>
    <w:rsid w:val="00AE2A98"/>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9F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12"/>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5CE"/>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D77"/>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433"/>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1EA4"/>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32E"/>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DA2"/>
    <w:rsid w:val="00CD6E96"/>
    <w:rsid w:val="00CD70C1"/>
    <w:rsid w:val="00CD7540"/>
    <w:rsid w:val="00CD76AD"/>
    <w:rsid w:val="00CD7926"/>
    <w:rsid w:val="00CD7A2C"/>
    <w:rsid w:val="00CD7EE6"/>
    <w:rsid w:val="00CE07C0"/>
    <w:rsid w:val="00CE07C1"/>
    <w:rsid w:val="00CE09B8"/>
    <w:rsid w:val="00CE111D"/>
    <w:rsid w:val="00CE1406"/>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8E"/>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475"/>
    <w:rsid w:val="00D155D0"/>
    <w:rsid w:val="00D156C7"/>
    <w:rsid w:val="00D1578A"/>
    <w:rsid w:val="00D15F44"/>
    <w:rsid w:val="00D15F6F"/>
    <w:rsid w:val="00D15F76"/>
    <w:rsid w:val="00D16118"/>
    <w:rsid w:val="00D16569"/>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5CE"/>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ABA"/>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3847"/>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0F4"/>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0D85"/>
    <w:rsid w:val="00E414E0"/>
    <w:rsid w:val="00E414E2"/>
    <w:rsid w:val="00E41822"/>
    <w:rsid w:val="00E41D3D"/>
    <w:rsid w:val="00E41F90"/>
    <w:rsid w:val="00E429A0"/>
    <w:rsid w:val="00E42AE8"/>
    <w:rsid w:val="00E42CED"/>
    <w:rsid w:val="00E432A3"/>
    <w:rsid w:val="00E43918"/>
    <w:rsid w:val="00E43AD9"/>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01F"/>
    <w:rsid w:val="00E60569"/>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6CB"/>
    <w:rsid w:val="00E708CE"/>
    <w:rsid w:val="00E70904"/>
    <w:rsid w:val="00E70BCF"/>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6F8"/>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872"/>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ABC"/>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796"/>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268"/>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B55"/>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42C"/>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4A"/>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13D"/>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2EF"/>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0C"/>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uiPriority w:val="99"/>
    <w:qFormat/>
    <w:rsid w:val="007B3FB7"/>
    <w:rPr>
      <w:b/>
    </w:rPr>
  </w:style>
  <w:style w:type="character" w:customStyle="1" w:styleId="TAHCar">
    <w:name w:val="TAH Car"/>
    <w:link w:val="TAH"/>
    <w:uiPriority w:val="99"/>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link w:val="TANChar"/>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qFormat/>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TANChar">
    <w:name w:val="TAN Char"/>
    <w:link w:val="TAN"/>
    <w:qFormat/>
    <w:rsid w:val="00E40D85"/>
    <w:rPr>
      <w:rFonts w:ascii="Arial" w:eastAsiaTheme="minorEastAsia" w:hAnsi="Arial"/>
      <w:sz w:val="18"/>
      <w:lang w:val="en-GB" w:eastAsia="en-US"/>
    </w:rPr>
  </w:style>
  <w:style w:type="character" w:customStyle="1" w:styleId="B3Char2">
    <w:name w:val="B3 Char2"/>
    <w:qFormat/>
    <w:rsid w:val="000879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uiPriority w:val="99"/>
    <w:qFormat/>
    <w:rsid w:val="007B3FB7"/>
    <w:rPr>
      <w:b/>
    </w:rPr>
  </w:style>
  <w:style w:type="character" w:customStyle="1" w:styleId="TAHCar">
    <w:name w:val="TAH Car"/>
    <w:link w:val="TAH"/>
    <w:uiPriority w:val="99"/>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link w:val="TANChar"/>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qFormat/>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B5601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TANChar">
    <w:name w:val="TAN Char"/>
    <w:link w:val="TAN"/>
    <w:qFormat/>
    <w:rsid w:val="00E40D85"/>
    <w:rPr>
      <w:rFonts w:ascii="Arial" w:eastAsiaTheme="minorEastAsia" w:hAnsi="Arial"/>
      <w:sz w:val="18"/>
      <w:lang w:val="en-GB" w:eastAsia="en-US"/>
    </w:rPr>
  </w:style>
  <w:style w:type="character" w:customStyle="1" w:styleId="B3Char2">
    <w:name w:val="B3 Char2"/>
    <w:qFormat/>
    <w:rsid w:val="00087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C8A3-5679-4130-B883-C2D9AB49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3561</Words>
  <Characters>20298</Characters>
  <Application>Microsoft Office Word</Application>
  <DocSecurity>0</DocSecurity>
  <PresentationFormat/>
  <Lines>169</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3</cp:revision>
  <dcterms:created xsi:type="dcterms:W3CDTF">2023-11-02T19:57:00Z</dcterms:created>
  <dcterms:modified xsi:type="dcterms:W3CDTF">2023-11-03T07:21:00Z</dcterms:modified>
</cp:coreProperties>
</file>